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37CE" w:rsidRDefault="000A5BF9" w:rsidP="000A1925">
      <w:pPr>
        <w:pStyle w:val="NoSpacing"/>
        <w:jc w:val="center"/>
        <w:rPr>
          <w:rFonts w:ascii="Times New Roman" w:hAnsi="Times New Roman" w:cs="Times New Roman"/>
          <w:b/>
          <w:color w:val="000000" w:themeColor="text1"/>
          <w:sz w:val="52"/>
        </w:rPr>
      </w:pPr>
      <w:r w:rsidRPr="00C526F9">
        <w:rPr>
          <w:rFonts w:ascii="Times New Roman" w:hAnsi="Times New Roman" w:cs="Times New Roman"/>
          <w:b/>
          <w:color w:val="000000" w:themeColor="text1"/>
          <w:sz w:val="52"/>
        </w:rPr>
        <w:t>Рак излечим.</w:t>
      </w:r>
    </w:p>
    <w:p w:rsidR="00C526F9" w:rsidRDefault="006D05D4" w:rsidP="000A1925">
      <w:pPr>
        <w:pStyle w:val="NoSpacing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8"/>
        </w:rPr>
        <w:t>Ширдел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</w:rPr>
        <w:t xml:space="preserve"> Гор</w:t>
      </w:r>
    </w:p>
    <w:p w:rsidR="00C526F9" w:rsidRDefault="00C526F9" w:rsidP="000A1925">
      <w:pPr>
        <w:pStyle w:val="NoSpacing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8"/>
        </w:rPr>
        <w:t>Ширдель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</w:rPr>
        <w:t xml:space="preserve"> </w:t>
      </w:r>
      <w:r w:rsidR="006D05D4">
        <w:rPr>
          <w:rFonts w:ascii="Times New Roman" w:hAnsi="Times New Roman" w:cs="Times New Roman"/>
          <w:b/>
          <w:color w:val="000000" w:themeColor="text1"/>
          <w:sz w:val="28"/>
        </w:rPr>
        <w:t>Гор- доктор медицины</w:t>
      </w:r>
      <w:r>
        <w:rPr>
          <w:rFonts w:ascii="Times New Roman" w:hAnsi="Times New Roman" w:cs="Times New Roman"/>
          <w:b/>
          <w:color w:val="000000" w:themeColor="text1"/>
          <w:sz w:val="28"/>
        </w:rPr>
        <w:t xml:space="preserve">, нейрохирург, руководитель клиники доктора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</w:rPr>
        <w:t>Ширдела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</w:rPr>
        <w:t xml:space="preserve"> г. Фастов, Киевская область, Украина</w:t>
      </w:r>
    </w:p>
    <w:p w:rsidR="00C526F9" w:rsidRDefault="00C526F9" w:rsidP="000A1925">
      <w:pPr>
        <w:pStyle w:val="NoSpacing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C1526A" w:rsidRDefault="00C1526A" w:rsidP="00C1526A">
      <w:pPr>
        <w:pStyle w:val="NoSpacing"/>
        <w:spacing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</w:rPr>
        <w:t xml:space="preserve">Аннотация: 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В статье рассказывается об лечении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</w:rPr>
        <w:t>РАКа</w:t>
      </w:r>
      <w:proofErr w:type="spellEnd"/>
      <w:r>
        <w:rPr>
          <w:rFonts w:ascii="Times New Roman" w:hAnsi="Times New Roman" w:cs="Times New Roman"/>
          <w:color w:val="000000" w:themeColor="text1"/>
          <w:sz w:val="28"/>
        </w:rPr>
        <w:t>. Его свойствах и вылеченных больных.</w:t>
      </w:r>
      <w:r w:rsidR="00FE2253">
        <w:rPr>
          <w:rFonts w:ascii="Times New Roman" w:hAnsi="Times New Roman" w:cs="Times New Roman"/>
          <w:color w:val="000000" w:themeColor="text1"/>
          <w:sz w:val="28"/>
        </w:rPr>
        <w:t xml:space="preserve"> </w:t>
      </w:r>
    </w:p>
    <w:p w:rsidR="00C1526A" w:rsidRPr="00C1526A" w:rsidRDefault="00C1526A" w:rsidP="00C1526A">
      <w:pPr>
        <w:pStyle w:val="NoSpacing"/>
        <w:spacing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36"/>
        </w:rPr>
      </w:pPr>
      <w:r w:rsidRPr="00C1526A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Ключевые слова:</w:t>
      </w: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РАК, излечим, механизм возникновения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РАКа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раковые клетки.</w:t>
      </w:r>
    </w:p>
    <w:p w:rsidR="00724E2C" w:rsidRPr="00C526F9" w:rsidRDefault="000A5BF9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color w:val="000000" w:themeColor="text1"/>
          <w:sz w:val="28"/>
          <w:szCs w:val="28"/>
          <w:lang w:eastAsia="ru-RU"/>
        </w:rPr>
        <w:t xml:space="preserve">Вопреки общепринятому мнению о том, что рак является результатом лишь бесконтрольного размножения особых видов (раковых) клеток, на самом деле рак возникает </w:t>
      </w:r>
      <w:r w:rsidR="00653679" w:rsidRPr="00C526F9">
        <w:rPr>
          <w:color w:val="000000" w:themeColor="text1"/>
          <w:sz w:val="28"/>
          <w:szCs w:val="28"/>
          <w:lang w:eastAsia="ru-RU"/>
        </w:rPr>
        <w:t>и</w:t>
      </w:r>
      <w:r w:rsidRPr="00C526F9">
        <w:rPr>
          <w:color w:val="000000" w:themeColor="text1"/>
          <w:sz w:val="28"/>
          <w:szCs w:val="28"/>
          <w:lang w:eastAsia="ru-RU"/>
        </w:rPr>
        <w:t>з совокупности взаимоотношения между клетками</w:t>
      </w:r>
      <w:r w:rsidR="00653679" w:rsidRPr="00C526F9">
        <w:rPr>
          <w:color w:val="000000" w:themeColor="text1"/>
          <w:sz w:val="28"/>
          <w:szCs w:val="28"/>
          <w:lang w:eastAsia="ru-RU"/>
        </w:rPr>
        <w:t>, и макро</w:t>
      </w:r>
      <w:r w:rsidRPr="00C526F9">
        <w:rPr>
          <w:color w:val="000000" w:themeColor="text1"/>
          <w:sz w:val="28"/>
          <w:szCs w:val="28"/>
          <w:lang w:eastAsia="ru-RU"/>
        </w:rPr>
        <w:t xml:space="preserve">организмом. </w:t>
      </w:r>
      <w:r w:rsidR="00724E2C" w:rsidRPr="00C526F9">
        <w:rPr>
          <w:sz w:val="28"/>
          <w:szCs w:val="28"/>
        </w:rPr>
        <w:t xml:space="preserve">Если рак образовался бы </w:t>
      </w:r>
      <w:r w:rsidR="00653679" w:rsidRPr="00C526F9">
        <w:rPr>
          <w:sz w:val="28"/>
          <w:szCs w:val="28"/>
        </w:rPr>
        <w:t>только от</w:t>
      </w:r>
      <w:r w:rsidR="00724E2C" w:rsidRPr="00C526F9">
        <w:rPr>
          <w:sz w:val="28"/>
          <w:szCs w:val="28"/>
        </w:rPr>
        <w:t xml:space="preserve"> бесконтрольного размножения клеток, сегодня наша планета была покрыта горами из опухолевой ткани, состоящих из бесконтрольно размножающихся клеток, в том числе бактерии, вирусов и других микроорганизмов. Если клетка опухолевой ткани обладала бы независимостью, то после смерти макроорганизма должна была продолжить размножаться и расти до бесконечности.</w:t>
      </w:r>
    </w:p>
    <w:p w:rsidR="00724E2C" w:rsidRPr="00C526F9" w:rsidRDefault="00724E2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Основной механизм возникновения рака можно фо</w:t>
      </w:r>
      <w:r w:rsidR="00653679" w:rsidRPr="00C526F9">
        <w:rPr>
          <w:sz w:val="28"/>
          <w:szCs w:val="28"/>
        </w:rPr>
        <w:t>рмулировать следующим образом: К</w:t>
      </w:r>
      <w:r w:rsidRPr="00C526F9">
        <w:rPr>
          <w:sz w:val="28"/>
          <w:szCs w:val="28"/>
        </w:rPr>
        <w:t>ажд</w:t>
      </w:r>
      <w:r w:rsidR="00653679" w:rsidRPr="00C526F9">
        <w:rPr>
          <w:sz w:val="28"/>
          <w:szCs w:val="28"/>
        </w:rPr>
        <w:t>ая клетка способна размножаться. К</w:t>
      </w:r>
      <w:r w:rsidRPr="00C526F9">
        <w:rPr>
          <w:sz w:val="28"/>
          <w:szCs w:val="28"/>
        </w:rPr>
        <w:t xml:space="preserve">аждая клетка способна расти в размере. Питание каждой клетки обеспечивается ее наружной мембраной. Любая поверхность, в том числе поверхностная мембрана клетки растет в квадратном отношении, а объем, в том числе и объем клетки, в кубическом. Клетка в продолжении своего </w:t>
      </w:r>
      <w:r w:rsidR="00653679" w:rsidRPr="00C526F9">
        <w:rPr>
          <w:sz w:val="28"/>
          <w:szCs w:val="28"/>
        </w:rPr>
        <w:t>роста достигает</w:t>
      </w:r>
      <w:r w:rsidRPr="00C526F9">
        <w:rPr>
          <w:sz w:val="28"/>
          <w:szCs w:val="28"/>
        </w:rPr>
        <w:t xml:space="preserve"> таких размеров, когда разница соотношения между размерами поверхности и объема настолько расширяется, что ее поверхностная мембрана не сможет обеспечить питание объёма. В таком случае клетка вынуждена делиться, чтобы заново восстановить оптимальное соотношение между поверхностью и объемом. </w:t>
      </w:r>
    </w:p>
    <w:p w:rsidR="00724E2C" w:rsidRPr="00C526F9" w:rsidRDefault="00724E2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В результате </w:t>
      </w:r>
      <w:r w:rsidR="00653679" w:rsidRPr="00C526F9">
        <w:rPr>
          <w:sz w:val="28"/>
          <w:szCs w:val="28"/>
        </w:rPr>
        <w:t>деления клетки</w:t>
      </w:r>
      <w:r w:rsidRPr="00C526F9">
        <w:rPr>
          <w:sz w:val="28"/>
          <w:szCs w:val="28"/>
        </w:rPr>
        <w:t xml:space="preserve"> образуются дочерние клетки, которые должны впоследствии разделятся друг о</w:t>
      </w:r>
      <w:r w:rsidR="00653679" w:rsidRPr="00C526F9">
        <w:rPr>
          <w:sz w:val="28"/>
          <w:szCs w:val="28"/>
        </w:rPr>
        <w:t>т</w:t>
      </w:r>
      <w:r w:rsidRPr="00C526F9">
        <w:rPr>
          <w:sz w:val="28"/>
          <w:szCs w:val="28"/>
        </w:rPr>
        <w:t xml:space="preserve"> друга. Функцию разделения клеток выполняют вещества, которые должны постоянно присутствовать в межклеточном пространстве. При уменьшении или отсутствии </w:t>
      </w:r>
      <w:r w:rsidR="00A37200" w:rsidRPr="00C526F9">
        <w:rPr>
          <w:sz w:val="28"/>
          <w:szCs w:val="28"/>
        </w:rPr>
        <w:t>данных веществ</w:t>
      </w:r>
      <w:r w:rsidRPr="00C526F9">
        <w:rPr>
          <w:sz w:val="28"/>
          <w:szCs w:val="28"/>
        </w:rPr>
        <w:t xml:space="preserve">, клетки в последнем этапе деления, не разделяются </w:t>
      </w:r>
      <w:r w:rsidR="00A37200" w:rsidRPr="00C526F9">
        <w:rPr>
          <w:sz w:val="28"/>
          <w:szCs w:val="28"/>
        </w:rPr>
        <w:t>друг от друга, оставаясь связанными общей мембранной, что проводит к</w:t>
      </w:r>
      <w:r w:rsidRPr="00C526F9">
        <w:rPr>
          <w:sz w:val="28"/>
          <w:szCs w:val="28"/>
        </w:rPr>
        <w:t xml:space="preserve"> еще большему несоответствию между объемом и поверхностью. Клетки начинают интенсивно делиться и при этом оставаться связанными между собой. Это и есть тот загадочный процесс возникновение опухоли. </w:t>
      </w:r>
    </w:p>
    <w:p w:rsidR="00484F82" w:rsidRPr="00C526F9" w:rsidRDefault="00724E2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lastRenderedPageBreak/>
        <w:t xml:space="preserve">Зная формулу веществ, предназначенных </w:t>
      </w:r>
      <w:r w:rsidR="00C31BE4" w:rsidRPr="00C526F9">
        <w:rPr>
          <w:sz w:val="28"/>
          <w:szCs w:val="28"/>
        </w:rPr>
        <w:t>для разделения</w:t>
      </w:r>
      <w:r w:rsidRPr="00C526F9">
        <w:rPr>
          <w:sz w:val="28"/>
          <w:szCs w:val="28"/>
        </w:rPr>
        <w:t xml:space="preserve"> клеток в последнем этапе деления клетки, проблема рака будет полностью решена навсегда.</w:t>
      </w:r>
      <w:r w:rsidR="00526303">
        <w:rPr>
          <w:sz w:val="28"/>
          <w:szCs w:val="28"/>
        </w:rPr>
        <w:t xml:space="preserve"> Метод проводится парентеральным введением комплекса препаратов.</w:t>
      </w:r>
      <w:r w:rsidRPr="00C526F9">
        <w:rPr>
          <w:sz w:val="28"/>
          <w:szCs w:val="28"/>
        </w:rPr>
        <w:t xml:space="preserve"> Именно этим методом </w:t>
      </w:r>
      <w:r w:rsidR="00067D19" w:rsidRPr="00C526F9">
        <w:rPr>
          <w:sz w:val="28"/>
          <w:szCs w:val="28"/>
        </w:rPr>
        <w:t xml:space="preserve">и </w:t>
      </w:r>
      <w:r w:rsidRPr="00C526F9">
        <w:rPr>
          <w:sz w:val="28"/>
          <w:szCs w:val="28"/>
        </w:rPr>
        <w:t xml:space="preserve">мы </w:t>
      </w:r>
      <w:r w:rsidR="00067D19" w:rsidRPr="00C526F9">
        <w:rPr>
          <w:sz w:val="28"/>
          <w:szCs w:val="28"/>
        </w:rPr>
        <w:t>практически излечиваем</w:t>
      </w:r>
      <w:r w:rsidRPr="00C526F9">
        <w:rPr>
          <w:sz w:val="28"/>
          <w:szCs w:val="28"/>
        </w:rPr>
        <w:t xml:space="preserve"> рак, особенно рак молочной железы и простаты, в любой стадии, что доказано на практике излечения пациентов:</w:t>
      </w:r>
      <w:r w:rsidR="00357AF0" w:rsidRPr="00C526F9">
        <w:rPr>
          <w:sz w:val="28"/>
          <w:szCs w:val="28"/>
        </w:rPr>
        <w:t xml:space="preserve"> </w:t>
      </w:r>
    </w:p>
    <w:p w:rsidR="00357AF0" w:rsidRPr="00C526F9" w:rsidRDefault="00357AF0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Пациентка Н 12 лет находилась в институте онкологии с диагнозом самого агрессивного вида рака ад</w:t>
      </w:r>
      <w:r w:rsidR="00067D19" w:rsidRPr="00C526F9">
        <w:rPr>
          <w:sz w:val="28"/>
          <w:szCs w:val="28"/>
        </w:rPr>
        <w:t>е</w:t>
      </w:r>
      <w:r w:rsidRPr="00C526F9">
        <w:rPr>
          <w:sz w:val="28"/>
          <w:szCs w:val="28"/>
        </w:rPr>
        <w:t>нокарциномы 4 стадии</w:t>
      </w:r>
      <w:r w:rsidR="00D81335">
        <w:rPr>
          <w:sz w:val="28"/>
          <w:szCs w:val="28"/>
        </w:rPr>
        <w:t xml:space="preserve"> (рис1)</w:t>
      </w:r>
      <w:r w:rsidRPr="00C526F9">
        <w:rPr>
          <w:sz w:val="28"/>
          <w:szCs w:val="28"/>
        </w:rPr>
        <w:t>.</w:t>
      </w:r>
    </w:p>
    <w:p w:rsidR="00357AF0" w:rsidRPr="00C526F9" w:rsidRDefault="00357AF0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Метастазами были поражены лимфоузлы, легкие, печень, мозг и мышцы. После безрезультатной операций, пациентка была выписана домой.  После чего в течении месяца лечилась моими медикаментозным методом, результат которого снят на видео. Злокачественная опухоль вместе с метастатическ</w:t>
      </w:r>
      <w:r w:rsidR="00067D19" w:rsidRPr="00C526F9">
        <w:rPr>
          <w:sz w:val="28"/>
          <w:szCs w:val="28"/>
        </w:rPr>
        <w:t>ими очагами день за днем отступи</w:t>
      </w:r>
      <w:r w:rsidRPr="00C526F9">
        <w:rPr>
          <w:sz w:val="28"/>
          <w:szCs w:val="28"/>
        </w:rPr>
        <w:t xml:space="preserve">ли до полного </w:t>
      </w:r>
      <w:r w:rsidR="00067D19" w:rsidRPr="00C526F9">
        <w:rPr>
          <w:sz w:val="28"/>
          <w:szCs w:val="28"/>
        </w:rPr>
        <w:t>исчезновения</w:t>
      </w:r>
      <w:r w:rsidRPr="00C526F9">
        <w:rPr>
          <w:sz w:val="28"/>
          <w:szCs w:val="28"/>
        </w:rPr>
        <w:t xml:space="preserve">. </w:t>
      </w:r>
    </w:p>
    <w:p w:rsidR="00357AF0" w:rsidRDefault="00357AF0" w:rsidP="00C526F9">
      <w:pPr>
        <w:pStyle w:val="NoSpacing"/>
        <w:spacing w:line="276" w:lineRule="auto"/>
        <w:jc w:val="both"/>
        <w:rPr>
          <w:sz w:val="28"/>
          <w:szCs w:val="28"/>
        </w:rPr>
      </w:pPr>
      <w:r w:rsidRPr="00C526F9">
        <w:rPr>
          <w:noProof/>
          <w:sz w:val="28"/>
          <w:szCs w:val="28"/>
          <w:lang w:eastAsia="ru-RU"/>
        </w:rPr>
        <w:drawing>
          <wp:inline distT="0" distB="0" distL="0" distR="0" wp14:anchorId="734631F2" wp14:editId="66F70E7E">
            <wp:extent cx="5940425" cy="3147695"/>
            <wp:effectExtent l="133350" t="76200" r="79375" b="128905"/>
            <wp:docPr id="5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476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81335" w:rsidRDefault="00D81335" w:rsidP="00C526F9">
      <w:pPr>
        <w:pStyle w:val="NoSpacing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(Рис .1. Пациентка Н. с диагнозом </w:t>
      </w:r>
      <w:proofErr w:type="spellStart"/>
      <w:r>
        <w:rPr>
          <w:sz w:val="28"/>
          <w:szCs w:val="28"/>
        </w:rPr>
        <w:t>аденокарциномы</w:t>
      </w:r>
      <w:proofErr w:type="spellEnd"/>
      <w:r>
        <w:rPr>
          <w:sz w:val="28"/>
          <w:szCs w:val="28"/>
        </w:rPr>
        <w:t xml:space="preserve"> 4 стадии).</w:t>
      </w:r>
    </w:p>
    <w:p w:rsidR="006D05D4" w:rsidRPr="00C526F9" w:rsidRDefault="00923B2C" w:rsidP="00C526F9">
      <w:pPr>
        <w:pStyle w:val="NoSpacing"/>
        <w:spacing w:line="276" w:lineRule="auto"/>
        <w:jc w:val="both"/>
        <w:rPr>
          <w:sz w:val="28"/>
          <w:szCs w:val="28"/>
        </w:rPr>
      </w:pPr>
      <w:hyperlink r:id="rId7" w:history="1">
        <w:r w:rsidR="006D05D4" w:rsidRPr="00556BD3">
          <w:rPr>
            <w:rStyle w:val="Hyperlink"/>
            <w:sz w:val="28"/>
            <w:szCs w:val="28"/>
            <w:lang w:val="en-US"/>
          </w:rPr>
          <w:t>https</w:t>
        </w:r>
        <w:r w:rsidR="006D05D4" w:rsidRPr="00556BD3">
          <w:rPr>
            <w:rStyle w:val="Hyperlink"/>
            <w:sz w:val="28"/>
            <w:szCs w:val="28"/>
          </w:rPr>
          <w:t>://</w:t>
        </w:r>
        <w:r w:rsidR="006D05D4" w:rsidRPr="00556BD3">
          <w:rPr>
            <w:rStyle w:val="Hyperlink"/>
            <w:sz w:val="28"/>
            <w:szCs w:val="28"/>
            <w:lang w:val="en-US"/>
          </w:rPr>
          <w:t>www</w:t>
        </w:r>
        <w:r w:rsidR="006D05D4" w:rsidRPr="00556BD3">
          <w:rPr>
            <w:rStyle w:val="Hyperlink"/>
            <w:sz w:val="28"/>
            <w:szCs w:val="28"/>
          </w:rPr>
          <w:t>.</w:t>
        </w:r>
        <w:proofErr w:type="spellStart"/>
        <w:r w:rsidR="006D05D4" w:rsidRPr="00556BD3">
          <w:rPr>
            <w:rStyle w:val="Hyperlink"/>
            <w:sz w:val="28"/>
            <w:szCs w:val="28"/>
            <w:lang w:val="en-US"/>
          </w:rPr>
          <w:t>youtube</w:t>
        </w:r>
        <w:proofErr w:type="spellEnd"/>
        <w:r w:rsidR="006D05D4" w:rsidRPr="00556BD3">
          <w:rPr>
            <w:rStyle w:val="Hyperlink"/>
            <w:sz w:val="28"/>
            <w:szCs w:val="28"/>
          </w:rPr>
          <w:t>.</w:t>
        </w:r>
        <w:r w:rsidR="006D05D4" w:rsidRPr="00556BD3">
          <w:rPr>
            <w:rStyle w:val="Hyperlink"/>
            <w:sz w:val="28"/>
            <w:szCs w:val="28"/>
            <w:lang w:val="en-US"/>
          </w:rPr>
          <w:t>com</w:t>
        </w:r>
        <w:r w:rsidR="006D05D4" w:rsidRPr="00556BD3">
          <w:rPr>
            <w:rStyle w:val="Hyperlink"/>
            <w:sz w:val="28"/>
            <w:szCs w:val="28"/>
          </w:rPr>
          <w:t>/</w:t>
        </w:r>
        <w:r w:rsidR="006D05D4" w:rsidRPr="00556BD3">
          <w:rPr>
            <w:rStyle w:val="Hyperlink"/>
            <w:sz w:val="28"/>
            <w:szCs w:val="28"/>
            <w:lang w:val="en-US"/>
          </w:rPr>
          <w:t>watch</w:t>
        </w:r>
        <w:r w:rsidR="006D05D4" w:rsidRPr="00556BD3">
          <w:rPr>
            <w:rStyle w:val="Hyperlink"/>
            <w:sz w:val="28"/>
            <w:szCs w:val="28"/>
          </w:rPr>
          <w:t>?</w:t>
        </w:r>
        <w:r w:rsidR="006D05D4" w:rsidRPr="00556BD3">
          <w:rPr>
            <w:rStyle w:val="Hyperlink"/>
            <w:sz w:val="28"/>
            <w:szCs w:val="28"/>
            <w:lang w:val="en-US"/>
          </w:rPr>
          <w:t>v</w:t>
        </w:r>
        <w:r w:rsidR="006D05D4" w:rsidRPr="00556BD3">
          <w:rPr>
            <w:rStyle w:val="Hyperlink"/>
            <w:sz w:val="28"/>
            <w:szCs w:val="28"/>
          </w:rPr>
          <w:t>=</w:t>
        </w:r>
        <w:proofErr w:type="spellStart"/>
        <w:r w:rsidR="006D05D4" w:rsidRPr="00556BD3">
          <w:rPr>
            <w:rStyle w:val="Hyperlink"/>
            <w:sz w:val="28"/>
            <w:szCs w:val="28"/>
            <w:lang w:val="en-US"/>
          </w:rPr>
          <w:t>wDnmHr</w:t>
        </w:r>
        <w:proofErr w:type="spellEnd"/>
        <w:r w:rsidR="006D05D4" w:rsidRPr="00556BD3">
          <w:rPr>
            <w:rStyle w:val="Hyperlink"/>
            <w:sz w:val="28"/>
            <w:szCs w:val="28"/>
          </w:rPr>
          <w:t>3</w:t>
        </w:r>
        <w:proofErr w:type="spellStart"/>
        <w:r w:rsidR="006D05D4" w:rsidRPr="00556BD3">
          <w:rPr>
            <w:rStyle w:val="Hyperlink"/>
            <w:sz w:val="28"/>
            <w:szCs w:val="28"/>
            <w:lang w:val="en-US"/>
          </w:rPr>
          <w:t>Mh</w:t>
        </w:r>
        <w:proofErr w:type="spellEnd"/>
        <w:r w:rsidR="006D05D4" w:rsidRPr="00556BD3">
          <w:rPr>
            <w:rStyle w:val="Hyperlink"/>
            <w:sz w:val="28"/>
            <w:szCs w:val="28"/>
          </w:rPr>
          <w:t>7</w:t>
        </w:r>
        <w:r w:rsidR="006D05D4" w:rsidRPr="00556BD3">
          <w:rPr>
            <w:rStyle w:val="Hyperlink"/>
            <w:sz w:val="28"/>
            <w:szCs w:val="28"/>
            <w:lang w:val="en-US"/>
          </w:rPr>
          <w:t>s</w:t>
        </w:r>
        <w:r w:rsidR="006D05D4" w:rsidRPr="00556BD3">
          <w:rPr>
            <w:rStyle w:val="Hyperlink"/>
            <w:sz w:val="28"/>
            <w:szCs w:val="28"/>
          </w:rPr>
          <w:t>&amp;</w:t>
        </w:r>
        <w:r w:rsidR="006D05D4" w:rsidRPr="00556BD3">
          <w:rPr>
            <w:rStyle w:val="Hyperlink"/>
            <w:sz w:val="28"/>
            <w:szCs w:val="28"/>
            <w:lang w:val="en-US"/>
          </w:rPr>
          <w:t>t</w:t>
        </w:r>
        <w:r w:rsidR="006D05D4" w:rsidRPr="00556BD3">
          <w:rPr>
            <w:rStyle w:val="Hyperlink"/>
            <w:sz w:val="28"/>
            <w:szCs w:val="28"/>
          </w:rPr>
          <w:t>=7</w:t>
        </w:r>
        <w:r w:rsidR="006D05D4" w:rsidRPr="00556BD3">
          <w:rPr>
            <w:rStyle w:val="Hyperlink"/>
            <w:sz w:val="28"/>
            <w:szCs w:val="28"/>
            <w:lang w:val="en-US"/>
          </w:rPr>
          <w:t>s</w:t>
        </w:r>
      </w:hyperlink>
      <w:r w:rsidR="006D05D4" w:rsidRPr="004679C5">
        <w:rPr>
          <w:sz w:val="28"/>
          <w:szCs w:val="28"/>
        </w:rPr>
        <w:t>]</w:t>
      </w:r>
      <w:r w:rsidR="006D05D4" w:rsidRPr="00C526F9">
        <w:rPr>
          <w:sz w:val="28"/>
          <w:szCs w:val="28"/>
        </w:rPr>
        <w:t>.</w:t>
      </w:r>
    </w:p>
    <w:p w:rsidR="00357AF0" w:rsidRPr="00C526F9" w:rsidRDefault="00357AF0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После этого, пациенты с онкозаболеваниями один за другим стали излечиваться.</w:t>
      </w:r>
    </w:p>
    <w:p w:rsidR="00357AF0" w:rsidRPr="00C526F9" w:rsidRDefault="00357AF0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Пациент Г. Дмитрий Петрович 1953 года рождения с диагнозом карцинома </w:t>
      </w:r>
      <w:r w:rsidR="00067D19" w:rsidRPr="00C526F9">
        <w:rPr>
          <w:sz w:val="28"/>
          <w:szCs w:val="28"/>
        </w:rPr>
        <w:t>предстательной</w:t>
      </w:r>
      <w:r w:rsidRPr="00C526F9">
        <w:rPr>
          <w:sz w:val="28"/>
          <w:szCs w:val="28"/>
        </w:rPr>
        <w:t xml:space="preserve"> железы, обратился к нам </w:t>
      </w:r>
      <w:r w:rsidR="00067D19" w:rsidRPr="00C526F9">
        <w:rPr>
          <w:sz w:val="28"/>
          <w:szCs w:val="28"/>
        </w:rPr>
        <w:t>за</w:t>
      </w:r>
      <w:r w:rsidRPr="00C526F9">
        <w:rPr>
          <w:sz w:val="28"/>
          <w:szCs w:val="28"/>
        </w:rPr>
        <w:t xml:space="preserve"> лечение</w:t>
      </w:r>
      <w:r w:rsidR="00067D19" w:rsidRPr="00C526F9">
        <w:rPr>
          <w:sz w:val="28"/>
          <w:szCs w:val="28"/>
        </w:rPr>
        <w:t>м</w:t>
      </w:r>
      <w:r w:rsidRPr="00C526F9">
        <w:rPr>
          <w:sz w:val="28"/>
          <w:szCs w:val="28"/>
        </w:rPr>
        <w:t>. В момент начала лечения, уже метастазами были поражены лимфоузлы и печень. После проведения 45 дней лечения, основной очаг и все метастатические очаги полностью ликвидировались</w:t>
      </w:r>
      <w:r w:rsidR="004679C5">
        <w:rPr>
          <w:sz w:val="28"/>
          <w:szCs w:val="28"/>
        </w:rPr>
        <w:t xml:space="preserve"> </w:t>
      </w:r>
      <w:r w:rsidR="004679C5" w:rsidRPr="004679C5">
        <w:rPr>
          <w:sz w:val="28"/>
          <w:szCs w:val="28"/>
        </w:rPr>
        <w:t>[2</w:t>
      </w:r>
      <w:r w:rsidR="004679C5">
        <w:rPr>
          <w:sz w:val="28"/>
          <w:szCs w:val="28"/>
        </w:rPr>
        <w:t xml:space="preserve">, </w:t>
      </w:r>
    </w:p>
    <w:p w:rsidR="00357AF0" w:rsidRDefault="00357AF0" w:rsidP="00C526F9">
      <w:pPr>
        <w:pStyle w:val="NoSpacing"/>
        <w:spacing w:line="276" w:lineRule="auto"/>
        <w:jc w:val="both"/>
        <w:rPr>
          <w:sz w:val="28"/>
          <w:szCs w:val="28"/>
        </w:rPr>
      </w:pPr>
      <w:r w:rsidRPr="00C526F9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2EF3E219" wp14:editId="5D35A941">
            <wp:extent cx="5940425" cy="36766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18-05-11_165838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B16" w:rsidRPr="00C526F9" w:rsidRDefault="005E4B16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Протокол проведения МСКТ области органов грудной клетки, брюшной полости, забрюшинного пространства и малого таза с внутривенным </w:t>
      </w:r>
      <w:proofErr w:type="spellStart"/>
      <w:r w:rsidRPr="00C526F9">
        <w:rPr>
          <w:sz w:val="28"/>
          <w:szCs w:val="28"/>
        </w:rPr>
        <w:t>болюсным</w:t>
      </w:r>
      <w:proofErr w:type="spellEnd"/>
      <w:r w:rsidRPr="00C526F9">
        <w:rPr>
          <w:sz w:val="28"/>
          <w:szCs w:val="28"/>
        </w:rPr>
        <w:t xml:space="preserve"> усилением</w:t>
      </w:r>
      <w:r w:rsidR="00D81335">
        <w:rPr>
          <w:sz w:val="28"/>
          <w:szCs w:val="28"/>
        </w:rPr>
        <w:t xml:space="preserve"> (Рис.2)</w:t>
      </w:r>
      <w:r w:rsidRPr="00C526F9">
        <w:rPr>
          <w:sz w:val="28"/>
          <w:szCs w:val="28"/>
        </w:rPr>
        <w:t>.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Дата исследования 11.01.2018   </w:t>
      </w:r>
    </w:p>
    <w:p w:rsidR="00DA621C" w:rsidRPr="00C526F9" w:rsidRDefault="00D14137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Ф.И.О. </w:t>
      </w:r>
      <w:proofErr w:type="gramStart"/>
      <w:r>
        <w:rPr>
          <w:sz w:val="28"/>
          <w:szCs w:val="28"/>
        </w:rPr>
        <w:t>пациента  Гр….</w:t>
      </w:r>
      <w:proofErr w:type="gramEnd"/>
      <w:r>
        <w:rPr>
          <w:sz w:val="28"/>
          <w:szCs w:val="28"/>
        </w:rPr>
        <w:t>.</w:t>
      </w:r>
      <w:r w:rsidR="00DA621C" w:rsidRPr="00C526F9">
        <w:rPr>
          <w:sz w:val="28"/>
          <w:szCs w:val="28"/>
        </w:rPr>
        <w:t xml:space="preserve">та Д.П.  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proofErr w:type="gramStart"/>
      <w:r w:rsidRPr="00C526F9">
        <w:rPr>
          <w:sz w:val="28"/>
          <w:szCs w:val="28"/>
        </w:rPr>
        <w:t>Год  рождения</w:t>
      </w:r>
      <w:proofErr w:type="gramEnd"/>
      <w:r w:rsidRPr="00C526F9">
        <w:rPr>
          <w:sz w:val="28"/>
          <w:szCs w:val="28"/>
        </w:rPr>
        <w:t xml:space="preserve"> 1953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Ф.И.О. врача Титаренко О.А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Описание.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На серии </w:t>
      </w:r>
      <w:proofErr w:type="spellStart"/>
      <w:r w:rsidRPr="00C526F9">
        <w:rPr>
          <w:sz w:val="28"/>
          <w:szCs w:val="28"/>
        </w:rPr>
        <w:t>томограмм</w:t>
      </w:r>
      <w:proofErr w:type="spellEnd"/>
      <w:r w:rsidRPr="00C526F9">
        <w:rPr>
          <w:sz w:val="28"/>
          <w:szCs w:val="28"/>
        </w:rPr>
        <w:t>: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Вход в таз имеет обычную конфигурацию, </w:t>
      </w:r>
      <w:proofErr w:type="spellStart"/>
      <w:r w:rsidRPr="00C526F9">
        <w:rPr>
          <w:sz w:val="28"/>
          <w:szCs w:val="28"/>
        </w:rPr>
        <w:t>повздошно</w:t>
      </w:r>
      <w:proofErr w:type="spellEnd"/>
      <w:r w:rsidRPr="00C526F9">
        <w:rPr>
          <w:sz w:val="28"/>
          <w:szCs w:val="28"/>
        </w:rPr>
        <w:t xml:space="preserve">-поясничные </w:t>
      </w:r>
      <w:proofErr w:type="spellStart"/>
      <w:r w:rsidRPr="00C526F9">
        <w:rPr>
          <w:sz w:val="28"/>
          <w:szCs w:val="28"/>
        </w:rPr>
        <w:t>мыщцы</w:t>
      </w:r>
      <w:proofErr w:type="spellEnd"/>
      <w:r w:rsidRPr="00C526F9">
        <w:rPr>
          <w:sz w:val="28"/>
          <w:szCs w:val="28"/>
        </w:rPr>
        <w:t xml:space="preserve"> без особенности. Осмотренные отделы кишечника в частности область слепой и прямой кишки- без патологических изменений. </w:t>
      </w:r>
      <w:proofErr w:type="spellStart"/>
      <w:r w:rsidRPr="00C526F9">
        <w:rPr>
          <w:sz w:val="28"/>
          <w:szCs w:val="28"/>
        </w:rPr>
        <w:t>Параректальная</w:t>
      </w:r>
      <w:proofErr w:type="spellEnd"/>
      <w:r w:rsidRPr="00C526F9">
        <w:rPr>
          <w:sz w:val="28"/>
          <w:szCs w:val="28"/>
        </w:rPr>
        <w:t xml:space="preserve"> клетчатка и </w:t>
      </w:r>
      <w:proofErr w:type="spellStart"/>
      <w:r w:rsidRPr="00C526F9">
        <w:rPr>
          <w:sz w:val="28"/>
          <w:szCs w:val="28"/>
        </w:rPr>
        <w:t>седалишно</w:t>
      </w:r>
      <w:proofErr w:type="spellEnd"/>
      <w:r w:rsidRPr="00C526F9">
        <w:rPr>
          <w:sz w:val="28"/>
          <w:szCs w:val="28"/>
        </w:rPr>
        <w:t>-прямокишечная яма-без особенности.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Предстательная железа 43мм*30мм несколько гетерогенной структуры, капсула - признаков нарушения целостности не выявлено. Семенные пузырьки не увеличены.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Мочевой пузырь имеет четкие наружные и внутренние контуры, толщина стенок обычная.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Признаков тазовой </w:t>
      </w:r>
      <w:proofErr w:type="spellStart"/>
      <w:r w:rsidRPr="00C526F9">
        <w:rPr>
          <w:sz w:val="28"/>
          <w:szCs w:val="28"/>
        </w:rPr>
        <w:t>лимфаденопатии</w:t>
      </w:r>
      <w:proofErr w:type="spellEnd"/>
      <w:r w:rsidRPr="00C526F9">
        <w:rPr>
          <w:sz w:val="28"/>
          <w:szCs w:val="28"/>
        </w:rPr>
        <w:t xml:space="preserve"> не выявлено. </w:t>
      </w:r>
      <w:proofErr w:type="spellStart"/>
      <w:r w:rsidRPr="00C526F9">
        <w:rPr>
          <w:sz w:val="28"/>
          <w:szCs w:val="28"/>
        </w:rPr>
        <w:t>Костнодеструктивных</w:t>
      </w:r>
      <w:proofErr w:type="spellEnd"/>
      <w:r w:rsidRPr="00C526F9">
        <w:rPr>
          <w:sz w:val="28"/>
          <w:szCs w:val="28"/>
        </w:rPr>
        <w:t xml:space="preserve"> изменений на осмотренном протяжении не выявлено.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Заключение: Убедительных данных за </w:t>
      </w:r>
      <w:proofErr w:type="spellStart"/>
      <w:r w:rsidRPr="00C526F9">
        <w:rPr>
          <w:sz w:val="28"/>
          <w:szCs w:val="28"/>
        </w:rPr>
        <w:t>neo</w:t>
      </w:r>
      <w:proofErr w:type="spellEnd"/>
      <w:r w:rsidRPr="00C526F9">
        <w:rPr>
          <w:sz w:val="28"/>
          <w:szCs w:val="28"/>
        </w:rPr>
        <w:t xml:space="preserve"> процесс предстательной железы не выявлено.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lastRenderedPageBreak/>
        <w:t xml:space="preserve">Рекомендовано для </w:t>
      </w:r>
      <w:proofErr w:type="spellStart"/>
      <w:r w:rsidRPr="00C526F9">
        <w:rPr>
          <w:sz w:val="28"/>
          <w:szCs w:val="28"/>
        </w:rPr>
        <w:t>дообследования</w:t>
      </w:r>
      <w:proofErr w:type="spellEnd"/>
      <w:r w:rsidRPr="00C526F9">
        <w:rPr>
          <w:sz w:val="28"/>
          <w:szCs w:val="28"/>
        </w:rPr>
        <w:t xml:space="preserve"> анализ крови на PSA и при необходимости пункционная биопсия.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Эпикриз  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В поликлинику по месту жительства  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proofErr w:type="gramStart"/>
      <w:r w:rsidRPr="00C526F9">
        <w:rPr>
          <w:sz w:val="28"/>
          <w:szCs w:val="28"/>
        </w:rPr>
        <w:t>Гр</w:t>
      </w:r>
      <w:r w:rsidR="00D14137">
        <w:rPr>
          <w:sz w:val="28"/>
          <w:szCs w:val="28"/>
        </w:rPr>
        <w:t>….</w:t>
      </w:r>
      <w:proofErr w:type="gramEnd"/>
      <w:r w:rsidR="00D14137">
        <w:rPr>
          <w:sz w:val="28"/>
          <w:szCs w:val="28"/>
        </w:rPr>
        <w:t>.</w:t>
      </w:r>
      <w:r w:rsidRPr="00C526F9">
        <w:rPr>
          <w:sz w:val="28"/>
          <w:szCs w:val="28"/>
        </w:rPr>
        <w:t xml:space="preserve">а </w:t>
      </w:r>
      <w:proofErr w:type="spellStart"/>
      <w:r w:rsidRPr="00C526F9">
        <w:rPr>
          <w:sz w:val="28"/>
          <w:szCs w:val="28"/>
        </w:rPr>
        <w:t>Дмитро</w:t>
      </w:r>
      <w:proofErr w:type="spellEnd"/>
      <w:r w:rsidRPr="00C526F9">
        <w:rPr>
          <w:sz w:val="28"/>
          <w:szCs w:val="28"/>
        </w:rPr>
        <w:t xml:space="preserve"> </w:t>
      </w:r>
      <w:proofErr w:type="spellStart"/>
      <w:r w:rsidRPr="00C526F9">
        <w:rPr>
          <w:sz w:val="28"/>
          <w:szCs w:val="28"/>
        </w:rPr>
        <w:t>петрович</w:t>
      </w:r>
      <w:proofErr w:type="spellEnd"/>
      <w:r w:rsidRPr="00C526F9">
        <w:rPr>
          <w:sz w:val="28"/>
          <w:szCs w:val="28"/>
        </w:rPr>
        <w:t xml:space="preserve"> 1953 года рождения  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Киевская обл.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Рак предстательной железы T2NxM0 ст.2 </w:t>
      </w:r>
      <w:proofErr w:type="gramStart"/>
      <w:r w:rsidRPr="00C526F9">
        <w:rPr>
          <w:sz w:val="28"/>
          <w:szCs w:val="28"/>
        </w:rPr>
        <w:t>кл.гр</w:t>
      </w:r>
      <w:proofErr w:type="gramEnd"/>
      <w:r w:rsidRPr="00C526F9">
        <w:rPr>
          <w:sz w:val="28"/>
          <w:szCs w:val="28"/>
        </w:rPr>
        <w:t xml:space="preserve">2  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Поступил с жалобами на частое мочеиспускание, повышенная PSA -6/36 </w:t>
      </w:r>
      <w:proofErr w:type="spellStart"/>
      <w:r w:rsidRPr="00C526F9">
        <w:rPr>
          <w:sz w:val="28"/>
          <w:szCs w:val="28"/>
        </w:rPr>
        <w:t>нг</w:t>
      </w:r>
      <w:proofErr w:type="spellEnd"/>
      <w:r w:rsidRPr="00C526F9">
        <w:rPr>
          <w:sz w:val="28"/>
          <w:szCs w:val="28"/>
        </w:rPr>
        <w:t xml:space="preserve">/мл К-6,7% Простата 4х4 см, </w:t>
      </w:r>
      <w:proofErr w:type="gramStart"/>
      <w:r w:rsidRPr="00C526F9">
        <w:rPr>
          <w:sz w:val="28"/>
          <w:szCs w:val="28"/>
        </w:rPr>
        <w:t>увеличена  УЗИ</w:t>
      </w:r>
      <w:proofErr w:type="gramEnd"/>
      <w:r w:rsidRPr="00C526F9">
        <w:rPr>
          <w:sz w:val="28"/>
          <w:szCs w:val="28"/>
        </w:rPr>
        <w:t xml:space="preserve"> простаты 37см3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31.10.17 выполнена биопсия простаты ПГЗ № 3990-3999- </w:t>
      </w:r>
      <w:proofErr w:type="spellStart"/>
      <w:r w:rsidRPr="00C526F9">
        <w:rPr>
          <w:sz w:val="28"/>
          <w:szCs w:val="28"/>
        </w:rPr>
        <w:t>аденокарцинома</w:t>
      </w:r>
      <w:proofErr w:type="spellEnd"/>
      <w:r w:rsidRPr="00C526F9">
        <w:rPr>
          <w:sz w:val="28"/>
          <w:szCs w:val="28"/>
        </w:rPr>
        <w:t xml:space="preserve"> простаты 3+4=7а по </w:t>
      </w:r>
      <w:proofErr w:type="spellStart"/>
      <w:r w:rsidRPr="00C526F9">
        <w:rPr>
          <w:sz w:val="28"/>
          <w:szCs w:val="28"/>
        </w:rPr>
        <w:t>Глисоном</w:t>
      </w:r>
      <w:proofErr w:type="spellEnd"/>
      <w:r w:rsidRPr="00C526F9">
        <w:rPr>
          <w:sz w:val="28"/>
          <w:szCs w:val="28"/>
        </w:rPr>
        <w:t>, G2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Рекомендовано: Наблюдение онкологом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-</w:t>
      </w:r>
      <w:proofErr w:type="spellStart"/>
      <w:r w:rsidRPr="00C526F9">
        <w:rPr>
          <w:sz w:val="28"/>
          <w:szCs w:val="28"/>
        </w:rPr>
        <w:t>остеосцинтиграфия</w:t>
      </w:r>
      <w:proofErr w:type="spellEnd"/>
      <w:r w:rsidRPr="00C526F9">
        <w:rPr>
          <w:sz w:val="28"/>
          <w:szCs w:val="28"/>
        </w:rPr>
        <w:t xml:space="preserve"> 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-МРТ малого таза с контрастом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>-Оперативное лечение через месяц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  <w:r w:rsidRPr="00C526F9">
        <w:rPr>
          <w:sz w:val="28"/>
          <w:szCs w:val="28"/>
        </w:rPr>
        <w:t xml:space="preserve">Бондаренко Ю.М   </w:t>
      </w:r>
      <w:proofErr w:type="spellStart"/>
      <w:r w:rsidRPr="00C526F9">
        <w:rPr>
          <w:sz w:val="28"/>
          <w:szCs w:val="28"/>
        </w:rPr>
        <w:t>Згонник</w:t>
      </w:r>
      <w:proofErr w:type="spellEnd"/>
      <w:r w:rsidRPr="00C526F9">
        <w:rPr>
          <w:sz w:val="28"/>
          <w:szCs w:val="28"/>
        </w:rPr>
        <w:t xml:space="preserve"> Ю.М.</w:t>
      </w:r>
    </w:p>
    <w:p w:rsidR="00DA621C" w:rsidRPr="00C526F9" w:rsidRDefault="00DA621C" w:rsidP="00C526F9">
      <w:pPr>
        <w:pStyle w:val="NoSpacing"/>
        <w:spacing w:line="276" w:lineRule="auto"/>
        <w:ind w:firstLine="709"/>
        <w:jc w:val="both"/>
        <w:rPr>
          <w:sz w:val="28"/>
          <w:szCs w:val="28"/>
        </w:rPr>
      </w:pPr>
    </w:p>
    <w:p w:rsidR="003751E2" w:rsidRPr="00415AC7" w:rsidRDefault="003751E2" w:rsidP="00C526F9">
      <w:pPr>
        <w:pStyle w:val="NoSpacing"/>
        <w:spacing w:line="276" w:lineRule="auto"/>
        <w:ind w:firstLine="709"/>
        <w:jc w:val="both"/>
      </w:pPr>
      <w:r w:rsidRPr="00C526F9">
        <w:rPr>
          <w:sz w:val="28"/>
          <w:szCs w:val="28"/>
        </w:rPr>
        <w:t>Пациентка М. с аденокарциномой языка, с метастазами в лимфоузлы, печень и другие органы. При лечении одним из наших методов в течении 6 месяцев, полностью избавилась от болезни</w:t>
      </w:r>
      <w:r w:rsidR="00D81335">
        <w:rPr>
          <w:sz w:val="28"/>
          <w:szCs w:val="28"/>
        </w:rPr>
        <w:t xml:space="preserve"> (рис.3)</w:t>
      </w:r>
      <w:r w:rsidRPr="00C526F9">
        <w:rPr>
          <w:sz w:val="28"/>
          <w:szCs w:val="28"/>
        </w:rPr>
        <w:t>.</w:t>
      </w:r>
    </w:p>
    <w:p w:rsidR="00D81335" w:rsidRDefault="003751E2" w:rsidP="00415AC7">
      <w:pPr>
        <w:pStyle w:val="NoSpacing"/>
        <w:jc w:val="both"/>
        <w:rPr>
          <w:rFonts w:ascii="Times New Roman" w:hAnsi="Times New Roman" w:cs="Times New Roman"/>
          <w:sz w:val="28"/>
        </w:rPr>
      </w:pPr>
      <w:r w:rsidRPr="00D81335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1C24221C" wp14:editId="313D55D4">
            <wp:extent cx="2140585" cy="2854037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hoto_2018-05-17_20-29-2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8717" cy="2891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66DB" w:rsidRPr="00D81335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19126EB3" wp14:editId="732D83D8">
            <wp:extent cx="1600020" cy="2852352"/>
            <wp:effectExtent l="0" t="0" r="635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hoto_2018-05-16_14-01-2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8699" cy="286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1335" w:rsidRPr="00D81335">
        <w:rPr>
          <w:rFonts w:ascii="Times New Roman" w:hAnsi="Times New Roman" w:cs="Times New Roman"/>
          <w:sz w:val="28"/>
        </w:rPr>
        <w:t xml:space="preserve"> </w:t>
      </w:r>
    </w:p>
    <w:p w:rsidR="003751E2" w:rsidRPr="00D81335" w:rsidRDefault="00D81335" w:rsidP="00415AC7">
      <w:pPr>
        <w:pStyle w:val="NoSpacing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(Р</w:t>
      </w:r>
      <w:r w:rsidRPr="00D81335">
        <w:rPr>
          <w:rFonts w:ascii="Times New Roman" w:hAnsi="Times New Roman" w:cs="Times New Roman"/>
          <w:sz w:val="28"/>
        </w:rPr>
        <w:t>ис.3</w:t>
      </w:r>
      <w:r>
        <w:rPr>
          <w:rFonts w:ascii="Times New Roman" w:hAnsi="Times New Roman" w:cs="Times New Roman"/>
          <w:sz w:val="28"/>
        </w:rPr>
        <w:t xml:space="preserve"> Пациентка М. с аденокарциномой языка</w:t>
      </w:r>
      <w:r w:rsidRPr="00D81335">
        <w:rPr>
          <w:rFonts w:ascii="Times New Roman" w:hAnsi="Times New Roman" w:cs="Times New Roman"/>
          <w:sz w:val="28"/>
        </w:rPr>
        <w:t>).</w:t>
      </w:r>
    </w:p>
    <w:p w:rsidR="00C526F9" w:rsidRDefault="00C526F9" w:rsidP="00415AC7">
      <w:pPr>
        <w:pStyle w:val="NoSpacing"/>
        <w:jc w:val="both"/>
      </w:pPr>
    </w:p>
    <w:p w:rsidR="00923B2C" w:rsidRDefault="00A84590" w:rsidP="00415AC7">
      <w:pPr>
        <w:pStyle w:val="NoSpacing"/>
        <w:jc w:val="both"/>
        <w:rPr>
          <w:ins w:id="0" w:author="HORRRR" w:date="2018-10-04T00:47:00Z"/>
          <w:sz w:val="28"/>
          <w:szCs w:val="28"/>
        </w:rPr>
      </w:pPr>
      <w:r w:rsidRPr="00A84590">
        <w:rPr>
          <w:sz w:val="28"/>
          <w:szCs w:val="28"/>
        </w:rPr>
        <w:t xml:space="preserve">Пациент </w:t>
      </w:r>
      <w:proofErr w:type="spellStart"/>
      <w:r w:rsidRPr="00A84590">
        <w:rPr>
          <w:sz w:val="28"/>
          <w:szCs w:val="28"/>
          <w:lang w:val="en-US"/>
        </w:rPr>
        <w:t>Mohamadmahdi</w:t>
      </w:r>
      <w:proofErr w:type="spellEnd"/>
      <w:r w:rsidRPr="00A84590">
        <w:rPr>
          <w:sz w:val="28"/>
          <w:szCs w:val="28"/>
        </w:rPr>
        <w:t xml:space="preserve"> </w:t>
      </w:r>
      <w:proofErr w:type="spellStart"/>
      <w:r w:rsidRPr="00A84590">
        <w:rPr>
          <w:sz w:val="28"/>
          <w:szCs w:val="28"/>
          <w:lang w:val="en-US"/>
        </w:rPr>
        <w:t>Sh</w:t>
      </w:r>
      <w:proofErr w:type="spellEnd"/>
      <w:r w:rsidRPr="00A84590">
        <w:rPr>
          <w:sz w:val="28"/>
          <w:szCs w:val="28"/>
        </w:rPr>
        <w:t xml:space="preserve">. Карциномой </w:t>
      </w:r>
      <w:proofErr w:type="spellStart"/>
      <w:r w:rsidRPr="00A84590">
        <w:rPr>
          <w:sz w:val="28"/>
          <w:szCs w:val="28"/>
        </w:rPr>
        <w:t>паротидной</w:t>
      </w:r>
      <w:proofErr w:type="spellEnd"/>
      <w:r w:rsidRPr="00A84590">
        <w:rPr>
          <w:sz w:val="28"/>
          <w:szCs w:val="28"/>
        </w:rPr>
        <w:t xml:space="preserve"> железы с метастазами в региональные </w:t>
      </w:r>
      <w:r w:rsidR="004176A6">
        <w:rPr>
          <w:sz w:val="28"/>
          <w:szCs w:val="28"/>
        </w:rPr>
        <w:t xml:space="preserve">и </w:t>
      </w:r>
      <w:proofErr w:type="spellStart"/>
      <w:r w:rsidR="004176A6">
        <w:rPr>
          <w:sz w:val="28"/>
          <w:szCs w:val="28"/>
        </w:rPr>
        <w:t>пара</w:t>
      </w:r>
      <w:r w:rsidRPr="00A84590">
        <w:rPr>
          <w:sz w:val="28"/>
          <w:szCs w:val="28"/>
        </w:rPr>
        <w:t>ортальные</w:t>
      </w:r>
      <w:proofErr w:type="spellEnd"/>
      <w:r w:rsidRPr="00A84590">
        <w:rPr>
          <w:sz w:val="28"/>
          <w:szCs w:val="28"/>
        </w:rPr>
        <w:t xml:space="preserve"> лимфоузлы, легкие</w:t>
      </w:r>
      <w:r>
        <w:rPr>
          <w:sz w:val="28"/>
          <w:szCs w:val="28"/>
        </w:rPr>
        <w:t xml:space="preserve"> и</w:t>
      </w:r>
      <w:r w:rsidRPr="00A84590">
        <w:rPr>
          <w:sz w:val="28"/>
          <w:szCs w:val="28"/>
        </w:rPr>
        <w:t xml:space="preserve"> печень</w:t>
      </w:r>
      <w:r>
        <w:rPr>
          <w:sz w:val="28"/>
          <w:szCs w:val="28"/>
        </w:rPr>
        <w:t>. После курса лечения, все метастатические очаги полностью исчезли, что доказывается документально. Пациент продолжае</w:t>
      </w:r>
      <w:r w:rsidR="00DF4692">
        <w:rPr>
          <w:sz w:val="28"/>
          <w:szCs w:val="28"/>
        </w:rPr>
        <w:t>т курс лечение и согласно данных</w:t>
      </w:r>
      <w:r>
        <w:rPr>
          <w:sz w:val="28"/>
          <w:szCs w:val="28"/>
        </w:rPr>
        <w:t xml:space="preserve"> </w:t>
      </w:r>
      <w:r w:rsidR="00DF4692">
        <w:rPr>
          <w:sz w:val="28"/>
          <w:szCs w:val="28"/>
        </w:rPr>
        <w:t>последней</w:t>
      </w:r>
      <w:r>
        <w:rPr>
          <w:sz w:val="28"/>
          <w:szCs w:val="28"/>
        </w:rPr>
        <w:t xml:space="preserve"> МРТ</w:t>
      </w:r>
      <w:r w:rsidR="00DF4692">
        <w:rPr>
          <w:sz w:val="28"/>
          <w:szCs w:val="28"/>
        </w:rPr>
        <w:t>, основной очаг уменьшения</w:t>
      </w:r>
      <w:r>
        <w:rPr>
          <w:sz w:val="28"/>
          <w:szCs w:val="28"/>
        </w:rPr>
        <w:t xml:space="preserve"> с </w:t>
      </w:r>
      <w:r w:rsidR="0019029F">
        <w:rPr>
          <w:sz w:val="28"/>
          <w:szCs w:val="28"/>
        </w:rPr>
        <w:t>80Х70</w:t>
      </w:r>
      <w:r w:rsidR="004176A6">
        <w:rPr>
          <w:sz w:val="28"/>
          <w:szCs w:val="28"/>
        </w:rPr>
        <w:t xml:space="preserve"> </w:t>
      </w:r>
      <w:r w:rsidR="00DF4692">
        <w:rPr>
          <w:sz w:val="28"/>
          <w:szCs w:val="28"/>
        </w:rPr>
        <w:t>до 2</w:t>
      </w:r>
      <w:r w:rsidR="0019029F">
        <w:rPr>
          <w:sz w:val="28"/>
          <w:szCs w:val="28"/>
        </w:rPr>
        <w:t>1Х14м</w:t>
      </w:r>
      <w:r w:rsidR="00DF4692">
        <w:rPr>
          <w:sz w:val="28"/>
          <w:szCs w:val="28"/>
        </w:rPr>
        <w:t xml:space="preserve">м. Сейчас решается вопрос о гистологическом происхождения остатка опухоли, что </w:t>
      </w:r>
      <w:r w:rsidR="00DF4692">
        <w:rPr>
          <w:sz w:val="28"/>
          <w:szCs w:val="28"/>
        </w:rPr>
        <w:lastRenderedPageBreak/>
        <w:t>вероятнее всего состоит из фиброзной ткани. Результаты МРТ до и после лечения ниже представлены</w:t>
      </w:r>
      <w:r w:rsidR="004176A6">
        <w:rPr>
          <w:sz w:val="28"/>
          <w:szCs w:val="28"/>
        </w:rPr>
        <w:t xml:space="preserve"> (Рисунок </w:t>
      </w:r>
      <w:ins w:id="1" w:author="HORRRR" w:date="2018-10-04T00:47:00Z">
        <w:r w:rsidR="00923B2C">
          <w:rPr>
            <w:sz w:val="28"/>
            <w:szCs w:val="28"/>
          </w:rPr>
          <w:t>4,5,6) :</w:t>
        </w:r>
      </w:ins>
      <w:del w:id="2" w:author="HORRRR" w:date="2018-10-04T00:42:00Z">
        <w:r w:rsidR="004176A6" w:rsidDel="00141D86">
          <w:rPr>
            <w:sz w:val="28"/>
            <w:szCs w:val="28"/>
          </w:rPr>
          <w:delText xml:space="preserve">4, </w:delText>
        </w:r>
      </w:del>
    </w:p>
    <w:p w:rsidR="00923B2C" w:rsidRDefault="00923B2C" w:rsidP="00415AC7">
      <w:pPr>
        <w:pStyle w:val="NoSpacing"/>
        <w:jc w:val="both"/>
        <w:rPr>
          <w:ins w:id="3" w:author="HORRRR" w:date="2018-10-04T00:47:00Z"/>
          <w:sz w:val="28"/>
          <w:szCs w:val="28"/>
        </w:rPr>
      </w:pPr>
    </w:p>
    <w:p w:rsidR="00DF4692" w:rsidDel="00923B2C" w:rsidRDefault="004176A6" w:rsidP="00415AC7">
      <w:pPr>
        <w:pStyle w:val="NoSpacing"/>
        <w:jc w:val="both"/>
        <w:rPr>
          <w:del w:id="4" w:author="HORRRR" w:date="2018-10-04T00:46:00Z"/>
          <w:sz w:val="28"/>
          <w:szCs w:val="28"/>
        </w:rPr>
      </w:pPr>
      <w:del w:id="5" w:author="HORRRR" w:date="2018-10-04T00:42:00Z">
        <w:r w:rsidDel="00141D86">
          <w:rPr>
            <w:sz w:val="28"/>
            <w:szCs w:val="28"/>
          </w:rPr>
          <w:delText>5)</w:delText>
        </w:r>
      </w:del>
      <w:del w:id="6" w:author="HORRRR" w:date="2018-10-04T00:46:00Z">
        <w:r w:rsidR="00DF4692" w:rsidDel="00923B2C">
          <w:rPr>
            <w:sz w:val="28"/>
            <w:szCs w:val="28"/>
          </w:rPr>
          <w:delText>:</w:delText>
        </w:r>
      </w:del>
    </w:p>
    <w:p w:rsidR="002F617E" w:rsidRDefault="002F617E" w:rsidP="00415AC7">
      <w:pPr>
        <w:pStyle w:val="NoSpacing"/>
        <w:jc w:val="both"/>
        <w:rPr>
          <w:ins w:id="7" w:author="HORRRR" w:date="2018-10-04T00:35:00Z"/>
          <w:sz w:val="28"/>
          <w:szCs w:val="28"/>
        </w:rPr>
      </w:pPr>
      <w:r>
        <w:rPr>
          <w:sz w:val="28"/>
          <w:szCs w:val="28"/>
        </w:rPr>
        <w:t>До лечения.</w:t>
      </w:r>
    </w:p>
    <w:p w:rsidR="0060570B" w:rsidRDefault="0060570B" w:rsidP="00415AC7">
      <w:pPr>
        <w:pStyle w:val="NoSpacing"/>
        <w:jc w:val="both"/>
        <w:rPr>
          <w:ins w:id="8" w:author="HORRRR" w:date="2018-10-04T00:35:00Z"/>
          <w:sz w:val="28"/>
          <w:szCs w:val="28"/>
        </w:rPr>
      </w:pPr>
    </w:p>
    <w:p w:rsidR="0060570B" w:rsidRDefault="0060570B" w:rsidP="00415AC7">
      <w:pPr>
        <w:pStyle w:val="NoSpacing"/>
        <w:jc w:val="both"/>
        <w:rPr>
          <w:sz w:val="28"/>
          <w:szCs w:val="28"/>
        </w:rPr>
      </w:pPr>
      <w:ins w:id="9" w:author="HORRRR" w:date="2018-10-04T00:35:00Z">
        <w:r>
          <w:rPr>
            <w:noProof/>
            <w:sz w:val="28"/>
            <w:szCs w:val="28"/>
            <w:lang w:eastAsia="ru-RU"/>
          </w:rPr>
          <w:drawing>
            <wp:inline distT="0" distB="0" distL="0" distR="0">
              <wp:extent cx="5244465" cy="8091377"/>
              <wp:effectExtent l="0" t="0" r="0" b="5080"/>
              <wp:docPr id="36" name="Picture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6" name="photo_2018-10-04_00-33-09.jpg"/>
                      <pic:cNvPicPr/>
                    </pic:nvPicPr>
                    <pic:blipFill rotWithShape="1"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306" b="5104"/>
                      <a:stretch/>
                    </pic:blipFill>
                    <pic:spPr bwMode="auto">
                      <a:xfrm>
                        <a:off x="0" y="0"/>
                        <a:ext cx="5251179" cy="8101736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:rsidR="004176A6" w:rsidRPr="00141D86" w:rsidRDefault="00141D86" w:rsidP="00415AC7">
      <w:pPr>
        <w:pStyle w:val="NoSpacing"/>
        <w:jc w:val="both"/>
        <w:rPr>
          <w:sz w:val="28"/>
          <w:szCs w:val="28"/>
        </w:rPr>
      </w:pPr>
      <w:ins w:id="10" w:author="HORRRR" w:date="2018-10-04T00:39:00Z">
        <w:r w:rsidRPr="00141D86">
          <w:rPr>
            <w:sz w:val="28"/>
            <w:szCs w:val="28"/>
          </w:rPr>
          <w:t>(Рисунок 4)</w:t>
        </w:r>
      </w:ins>
    </w:p>
    <w:p w:rsidR="002F617E" w:rsidRDefault="00B72174" w:rsidP="00415AC7">
      <w:pPr>
        <w:pStyle w:val="NoSpacing"/>
        <w:jc w:val="both"/>
        <w:rPr>
          <w:sz w:val="28"/>
          <w:szCs w:val="28"/>
        </w:rPr>
      </w:pPr>
      <w:ins w:id="11" w:author="HORRRR" w:date="2018-10-04T00:26:00Z">
        <w:r>
          <w:rPr>
            <w:noProof/>
            <w:sz w:val="28"/>
            <w:szCs w:val="28"/>
            <w:lang w:eastAsia="ru-RU"/>
          </w:rPr>
          <w:lastRenderedPageBreak/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2AF2142E" wp14:editId="23FD03C0">
                  <wp:simplePos x="0" y="0"/>
                  <wp:positionH relativeFrom="column">
                    <wp:posOffset>3714292</wp:posOffset>
                  </wp:positionH>
                  <wp:positionV relativeFrom="paragraph">
                    <wp:posOffset>5056165</wp:posOffset>
                  </wp:positionV>
                  <wp:extent cx="712381" cy="839972"/>
                  <wp:effectExtent l="38100" t="0" r="31115" b="55880"/>
                  <wp:wrapNone/>
                  <wp:docPr id="23" name="Straight Arrow Connector 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712381" cy="83997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type w14:anchorId="6E539255"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3" o:spid="_x0000_s1026" type="#_x0000_t32" style="position:absolute;margin-left:292.45pt;margin-top:398.1pt;width:56.1pt;height:66.15pt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" strokecolor="#ed7d31 [3205]" strokeweight="1.5pt">
                  <v:stroke endarrow="block" joinstyle="miter"/>
                </v:shape>
              </w:pict>
            </mc:Fallback>
          </mc:AlternateContent>
        </w:r>
        <w:r>
          <w:rPr>
            <w:noProof/>
            <w:sz w:val="28"/>
            <w:szCs w:val="28"/>
            <w:lang w:eastAsia="ru-RU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3246755</wp:posOffset>
                  </wp:positionH>
                  <wp:positionV relativeFrom="paragraph">
                    <wp:posOffset>1623060</wp:posOffset>
                  </wp:positionV>
                  <wp:extent cx="712381" cy="839972"/>
                  <wp:effectExtent l="38100" t="0" r="31115" b="55880"/>
                  <wp:wrapNone/>
                  <wp:docPr id="22" name="Straight Arrow Connector 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712381" cy="83997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7933D697" id="Straight Arrow Connector 22" o:spid="_x0000_s1026" type="#_x0000_t32" style="position:absolute;margin-left:255.65pt;margin-top:127.8pt;width:56.1pt;height:66.15pt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" strokecolor="#ed7d31 [3205]" strokeweight="1.5pt">
                  <v:stroke endarrow="block" joinstyle="miter"/>
                </v:shape>
              </w:pict>
            </mc:Fallback>
          </mc:AlternateContent>
        </w:r>
      </w:ins>
      <w:r w:rsidR="002F617E">
        <w:rPr>
          <w:noProof/>
          <w:sz w:val="28"/>
          <w:szCs w:val="28"/>
          <w:lang w:eastAsia="ru-RU"/>
        </w:rPr>
        <w:drawing>
          <wp:inline distT="0" distB="0" distL="0" distR="0">
            <wp:extent cx="5195570" cy="4156456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8-10-02_175550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5587" cy="416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617E">
        <w:rPr>
          <w:noProof/>
          <w:sz w:val="28"/>
          <w:szCs w:val="28"/>
          <w:lang w:eastAsia="ru-RU"/>
        </w:rPr>
        <w:drawing>
          <wp:inline distT="0" distB="0" distL="0" distR="0">
            <wp:extent cx="5196146" cy="4156917"/>
            <wp:effectExtent l="0" t="0" r="508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18-10-02_175609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6194" cy="4164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12" w:author="HORRRR" w:date="2018-10-04T00:27:00Z">
        <w:r>
          <w:rPr>
            <w:noProof/>
            <w:sz w:val="28"/>
            <w:szCs w:val="28"/>
            <w:lang w:eastAsia="ru-RU"/>
          </w:rPr>
          <w:lastRenderedPageBreak/>
          <mc:AlternateContent>
            <mc:Choice Requires="wps">
              <w:drawing>
                <wp:anchor distT="0" distB="0" distL="114300" distR="114300" simplePos="0" relativeHeight="251665408" behindDoc="0" locked="0" layoutInCell="1" allowOverlap="1" wp14:anchorId="2AF2142E" wp14:editId="23FD03C0">
                  <wp:simplePos x="0" y="0"/>
                  <wp:positionH relativeFrom="column">
                    <wp:posOffset>3597615</wp:posOffset>
                  </wp:positionH>
                  <wp:positionV relativeFrom="paragraph">
                    <wp:posOffset>1310345</wp:posOffset>
                  </wp:positionV>
                  <wp:extent cx="712381" cy="839972"/>
                  <wp:effectExtent l="38100" t="0" r="31115" b="55880"/>
                  <wp:wrapNone/>
                  <wp:docPr id="25" name="Straight Arrow Connector 2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712381" cy="83997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64D68D5D" id="Straight Arrow Connector 25" o:spid="_x0000_s1026" type="#_x0000_t32" style="position:absolute;margin-left:283.3pt;margin-top:103.2pt;width:56.1pt;height:66.15pt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" strokecolor="#ed7d31 [3205]" strokeweight="1.5pt">
                  <v:stroke endarrow="block" joinstyle="miter"/>
                </v:shape>
              </w:pict>
            </mc:Fallback>
          </mc:AlternateContent>
        </w:r>
        <w:r>
          <w:rPr>
            <w:noProof/>
            <w:sz w:val="28"/>
            <w:szCs w:val="28"/>
            <w:lang w:eastAsia="ru-RU"/>
          </w:rPr>
          <mc:AlternateContent>
            <mc:Choice Requires="wps">
              <w:drawing>
                <wp:anchor distT="0" distB="0" distL="114300" distR="114300" simplePos="0" relativeHeight="251663360" behindDoc="0" locked="0" layoutInCell="1" allowOverlap="1" wp14:anchorId="2AF2142E" wp14:editId="23FD03C0">
                  <wp:simplePos x="0" y="0"/>
                  <wp:positionH relativeFrom="column">
                    <wp:posOffset>3735838</wp:posOffset>
                  </wp:positionH>
                  <wp:positionV relativeFrom="paragraph">
                    <wp:posOffset>906308</wp:posOffset>
                  </wp:positionV>
                  <wp:extent cx="712381" cy="839972"/>
                  <wp:effectExtent l="38100" t="0" r="31115" b="55880"/>
                  <wp:wrapNone/>
                  <wp:docPr id="24" name="Straight Arrow Connector 2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712381" cy="83997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0DC8979E" id="Straight Arrow Connector 24" o:spid="_x0000_s1026" type="#_x0000_t32" style="position:absolute;margin-left:294.15pt;margin-top:71.35pt;width:56.1pt;height:66.15pt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" strokecolor="#ed7d31 [3205]" strokeweight="1.5pt">
                  <v:stroke endarrow="block" joinstyle="miter"/>
                </v:shape>
              </w:pict>
            </mc:Fallback>
          </mc:AlternateContent>
        </w:r>
      </w:ins>
      <w:r w:rsidR="002F617E">
        <w:rPr>
          <w:noProof/>
          <w:sz w:val="28"/>
          <w:szCs w:val="28"/>
          <w:lang w:eastAsia="ru-RU"/>
        </w:rPr>
        <w:drawing>
          <wp:inline distT="0" distB="0" distL="0" distR="0">
            <wp:extent cx="5209436" cy="4167549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18-10-02_175627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7643" cy="4174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13" w:author="HORRRR" w:date="2018-10-04T00:27:00Z">
        <w:r>
          <w:rPr>
            <w:noProof/>
            <w:sz w:val="28"/>
            <w:szCs w:val="28"/>
            <w:lang w:eastAsia="ru-RU"/>
          </w:rPr>
          <mc:AlternateContent>
            <mc:Choice Requires="wps"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2620010</wp:posOffset>
                  </wp:positionH>
                  <wp:positionV relativeFrom="paragraph">
                    <wp:posOffset>6488445</wp:posOffset>
                  </wp:positionV>
                  <wp:extent cx="744279" cy="818707"/>
                  <wp:effectExtent l="0" t="38100" r="55880" b="19685"/>
                  <wp:wrapNone/>
                  <wp:docPr id="27" name="Straight Arrow Connector 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744279" cy="818707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7999D01F" id="Straight Arrow Connector 27" o:spid="_x0000_s1026" type="#_x0000_t32" style="position:absolute;margin-left:206.3pt;margin-top:510.9pt;width:58.6pt;height:64.45pt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" strokecolor="#ed7d31 [3205]" strokeweight="1.5pt">
                  <v:stroke endarrow="block" joinstyle="miter"/>
                </v:shape>
              </w:pict>
            </mc:Fallback>
          </mc:AlternateContent>
        </w:r>
        <w:r>
          <w:rPr>
            <w:noProof/>
            <w:sz w:val="28"/>
            <w:szCs w:val="28"/>
            <w:lang w:eastAsia="ru-RU"/>
          </w:rPr>
          <mc:AlternateContent>
            <mc:Choice Requires="wps">
              <w:drawing>
                <wp:anchor distT="0" distB="0" distL="114300" distR="114300" simplePos="0" relativeHeight="251667456" behindDoc="0" locked="0" layoutInCell="1" allowOverlap="1" wp14:anchorId="2AF2142E" wp14:editId="23FD03C0">
                  <wp:simplePos x="0" y="0"/>
                  <wp:positionH relativeFrom="column">
                    <wp:posOffset>3682675</wp:posOffset>
                  </wp:positionH>
                  <wp:positionV relativeFrom="paragraph">
                    <wp:posOffset>5063815</wp:posOffset>
                  </wp:positionV>
                  <wp:extent cx="712381" cy="839972"/>
                  <wp:effectExtent l="38100" t="0" r="31115" b="55880"/>
                  <wp:wrapNone/>
                  <wp:docPr id="26" name="Straight Arrow Connector 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712381" cy="83997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17CAD649" id="Straight Arrow Connector 26" o:spid="_x0000_s1026" type="#_x0000_t32" style="position:absolute;margin-left:289.95pt;margin-top:398.75pt;width:56.1pt;height:66.15pt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" strokecolor="#ed7d31 [3205]" strokeweight="1.5pt">
                  <v:stroke endarrow="block" joinstyle="miter"/>
                </v:shape>
              </w:pict>
            </mc:Fallback>
          </mc:AlternateContent>
        </w:r>
      </w:ins>
      <w:r w:rsidR="002F617E">
        <w:rPr>
          <w:noProof/>
          <w:sz w:val="28"/>
          <w:szCs w:val="28"/>
          <w:lang w:eastAsia="ru-RU"/>
        </w:rPr>
        <w:drawing>
          <wp:inline distT="0" distB="0" distL="0" distR="0">
            <wp:extent cx="5196146" cy="4156917"/>
            <wp:effectExtent l="0" t="0" r="508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8-10-02_175632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7839" cy="416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14" w:author="HORRRR" w:date="2018-10-04T00:28:00Z">
        <w:r>
          <w:rPr>
            <w:noProof/>
            <w:sz w:val="28"/>
            <w:szCs w:val="28"/>
            <w:lang w:eastAsia="ru-RU"/>
          </w:rPr>
          <w:lastRenderedPageBreak/>
          <mc:AlternateContent>
            <mc:Choice Requires="wps">
              <w:drawing>
                <wp:anchor distT="0" distB="0" distL="114300" distR="114300" simplePos="0" relativeHeight="251672576" behindDoc="0" locked="0" layoutInCell="1" allowOverlap="1" wp14:anchorId="634CC9CF" wp14:editId="13E6F31A">
                  <wp:simplePos x="0" y="0"/>
                  <wp:positionH relativeFrom="column">
                    <wp:posOffset>2619419</wp:posOffset>
                  </wp:positionH>
                  <wp:positionV relativeFrom="paragraph">
                    <wp:posOffset>2362968</wp:posOffset>
                  </wp:positionV>
                  <wp:extent cx="744279" cy="818707"/>
                  <wp:effectExtent l="0" t="38100" r="55880" b="19685"/>
                  <wp:wrapNone/>
                  <wp:docPr id="29" name="Straight Arrow Connector 2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744279" cy="818707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6B329723" id="Straight Arrow Connector 29" o:spid="_x0000_s1026" type="#_x0000_t32" style="position:absolute;margin-left:206.25pt;margin-top:186.05pt;width:58.6pt;height:64.45pt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" strokecolor="#ed7d31 [3205]" strokeweight="1.5pt">
                  <v:stroke endarrow="block" joinstyle="miter"/>
                </v:shape>
              </w:pict>
            </mc:Fallback>
          </mc:AlternateContent>
        </w:r>
        <w:r>
          <w:rPr>
            <w:noProof/>
            <w:sz w:val="28"/>
            <w:szCs w:val="28"/>
            <w:lang w:eastAsia="ru-RU"/>
          </w:rPr>
          <mc:AlternateContent>
            <mc:Choice Requires="wps">
              <w:drawing>
                <wp:anchor distT="0" distB="0" distL="114300" distR="114300" simplePos="0" relativeHeight="251670528" behindDoc="0" locked="0" layoutInCell="1" allowOverlap="1" wp14:anchorId="2AF2142E" wp14:editId="23FD03C0">
                  <wp:simplePos x="0" y="0"/>
                  <wp:positionH relativeFrom="column">
                    <wp:posOffset>3767736</wp:posOffset>
                  </wp:positionH>
                  <wp:positionV relativeFrom="paragraph">
                    <wp:posOffset>906308</wp:posOffset>
                  </wp:positionV>
                  <wp:extent cx="712381" cy="839972"/>
                  <wp:effectExtent l="38100" t="0" r="31115" b="55880"/>
                  <wp:wrapNone/>
                  <wp:docPr id="28" name="Straight Arrow Connector 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712381" cy="83997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4674CD48" id="Straight Arrow Connector 28" o:spid="_x0000_s1026" type="#_x0000_t32" style="position:absolute;margin-left:296.65pt;margin-top:71.35pt;width:56.1pt;height:66.15pt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" strokecolor="#ed7d31 [3205]" strokeweight="1.5pt">
                  <v:stroke endarrow="block" joinstyle="miter"/>
                </v:shape>
              </w:pict>
            </mc:Fallback>
          </mc:AlternateContent>
        </w:r>
      </w:ins>
      <w:r w:rsidR="002F617E">
        <w:rPr>
          <w:noProof/>
          <w:sz w:val="28"/>
          <w:szCs w:val="28"/>
          <w:lang w:eastAsia="ru-RU"/>
        </w:rPr>
        <w:drawing>
          <wp:inline distT="0" distB="0" distL="0" distR="0">
            <wp:extent cx="5275890" cy="4220712"/>
            <wp:effectExtent l="0" t="0" r="127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18-10-02_175638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599" cy="422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15" w:author="HORRRR" w:date="2018-10-04T00:28:00Z">
        <w:r>
          <w:rPr>
            <w:noProof/>
            <w:sz w:val="28"/>
            <w:szCs w:val="28"/>
            <w:lang w:eastAsia="ru-RU"/>
          </w:rPr>
          <mc:AlternateContent>
            <mc:Choice Requires="wps">
              <w:drawing>
                <wp:anchor distT="0" distB="0" distL="114300" distR="114300" simplePos="0" relativeHeight="251674624" behindDoc="0" locked="0" layoutInCell="1" allowOverlap="1" wp14:anchorId="4F5975F8" wp14:editId="360F7952">
                  <wp:simplePos x="0" y="0"/>
                  <wp:positionH relativeFrom="column">
                    <wp:posOffset>3640145</wp:posOffset>
                  </wp:positionH>
                  <wp:positionV relativeFrom="paragraph">
                    <wp:posOffset>5329806</wp:posOffset>
                  </wp:positionV>
                  <wp:extent cx="712381" cy="839972"/>
                  <wp:effectExtent l="38100" t="0" r="31115" b="55880"/>
                  <wp:wrapNone/>
                  <wp:docPr id="30" name="Straight Arrow Connector 3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712381" cy="83997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4DB02496" id="Straight Arrow Connector 30" o:spid="_x0000_s1026" type="#_x0000_t32" style="position:absolute;margin-left:286.65pt;margin-top:419.65pt;width:56.1pt;height:66.15pt;flip:x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" strokecolor="#ed7d31 [3205]" strokeweight="1.5pt">
                  <v:stroke endarrow="block" joinstyle="miter"/>
                </v:shape>
              </w:pict>
            </mc:Fallback>
          </mc:AlternateContent>
        </w:r>
      </w:ins>
      <w:r w:rsidR="002F617E">
        <w:rPr>
          <w:noProof/>
          <w:sz w:val="28"/>
          <w:szCs w:val="28"/>
          <w:lang w:eastAsia="ru-RU"/>
        </w:rPr>
        <w:drawing>
          <wp:inline distT="0" distB="0" distL="0" distR="0">
            <wp:extent cx="5275891" cy="4220713"/>
            <wp:effectExtent l="0" t="0" r="127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8-10-02_175647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6414" cy="4229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16" w:author="HORRRR" w:date="2018-10-04T00:28:00Z">
        <w:r>
          <w:rPr>
            <w:noProof/>
            <w:sz w:val="28"/>
            <w:szCs w:val="28"/>
            <w:lang w:eastAsia="ru-RU"/>
          </w:rPr>
          <w:lastRenderedPageBreak/>
          <mc:AlternateContent>
            <mc:Choice Requires="wps">
              <w:drawing>
                <wp:anchor distT="0" distB="0" distL="114300" distR="114300" simplePos="0" relativeHeight="251678720" behindDoc="0" locked="0" layoutInCell="1" allowOverlap="1" wp14:anchorId="4A1DFCD7" wp14:editId="7B79989F">
                  <wp:simplePos x="0" y="0"/>
                  <wp:positionH relativeFrom="column">
                    <wp:posOffset>950108</wp:posOffset>
                  </wp:positionH>
                  <wp:positionV relativeFrom="paragraph">
                    <wp:posOffset>5563368</wp:posOffset>
                  </wp:positionV>
                  <wp:extent cx="744279" cy="818707"/>
                  <wp:effectExtent l="0" t="38100" r="55880" b="19685"/>
                  <wp:wrapNone/>
                  <wp:docPr id="32" name="Straight Arrow Connector 3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744279" cy="818707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76EAD47C" id="Straight Arrow Connector 32" o:spid="_x0000_s1026" type="#_x0000_t32" style="position:absolute;margin-left:74.8pt;margin-top:438.05pt;width:58.6pt;height:64.45pt;flip: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" strokecolor="#ed7d31 [3205]" strokeweight="1.5pt">
                  <v:stroke endarrow="block" joinstyle="miter"/>
                </v:shape>
              </w:pict>
            </mc:Fallback>
          </mc:AlternateContent>
        </w:r>
        <w:r>
          <w:rPr>
            <w:noProof/>
            <w:sz w:val="28"/>
            <w:szCs w:val="28"/>
            <w:lang w:eastAsia="ru-RU"/>
          </w:rPr>
          <mc:AlternateContent>
            <mc:Choice Requires="wps">
              <w:drawing>
                <wp:anchor distT="0" distB="0" distL="114300" distR="114300" simplePos="0" relativeHeight="251676672" behindDoc="0" locked="0" layoutInCell="1" allowOverlap="1" wp14:anchorId="4A1DFCD7" wp14:editId="7B79989F">
                  <wp:simplePos x="0" y="0"/>
                  <wp:positionH relativeFrom="column">
                    <wp:posOffset>1215921</wp:posOffset>
                  </wp:positionH>
                  <wp:positionV relativeFrom="paragraph">
                    <wp:posOffset>2192847</wp:posOffset>
                  </wp:positionV>
                  <wp:extent cx="744279" cy="818707"/>
                  <wp:effectExtent l="0" t="38100" r="55880" b="19685"/>
                  <wp:wrapNone/>
                  <wp:docPr id="31" name="Straight Arrow Connector 3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744279" cy="818707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17783621" id="Straight Arrow Connector 31" o:spid="_x0000_s1026" type="#_x0000_t32" style="position:absolute;margin-left:95.75pt;margin-top:172.65pt;width:58.6pt;height:64.45pt;flip:y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" strokecolor="#ed7d31 [3205]" strokeweight="1.5pt">
                  <v:stroke endarrow="block" joinstyle="miter"/>
                </v:shape>
              </w:pict>
            </mc:Fallback>
          </mc:AlternateContent>
        </w:r>
      </w:ins>
      <w:r w:rsidR="002F617E">
        <w:rPr>
          <w:noProof/>
          <w:sz w:val="28"/>
          <w:szCs w:val="28"/>
          <w:lang w:eastAsia="ru-RU"/>
        </w:rPr>
        <w:drawing>
          <wp:inline distT="0" distB="0" distL="0" distR="0">
            <wp:extent cx="5406125" cy="7207974"/>
            <wp:effectExtent l="0" t="0" r="444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hoto_2018-08-22_22-24-37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4167" cy="7218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17E" w:rsidRDefault="004176A6" w:rsidP="00415AC7">
      <w:pPr>
        <w:pStyle w:val="NoSpacing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(рисунок </w:t>
      </w:r>
      <w:del w:id="17" w:author="HORRRR" w:date="2018-10-04T00:40:00Z">
        <w:r w:rsidDel="00141D86">
          <w:rPr>
            <w:sz w:val="28"/>
            <w:szCs w:val="28"/>
          </w:rPr>
          <w:delText>4</w:delText>
        </w:r>
      </w:del>
      <w:ins w:id="18" w:author="HORRRR" w:date="2018-10-04T00:40:00Z">
        <w:r w:rsidR="00141D86">
          <w:rPr>
            <w:sz w:val="28"/>
            <w:szCs w:val="28"/>
          </w:rPr>
          <w:t>5</w:t>
        </w:r>
      </w:ins>
      <w:r>
        <w:rPr>
          <w:sz w:val="28"/>
          <w:szCs w:val="28"/>
        </w:rPr>
        <w:t>)</w:t>
      </w:r>
    </w:p>
    <w:p w:rsidR="002F617E" w:rsidRDefault="002F617E" w:rsidP="00415AC7">
      <w:pPr>
        <w:pStyle w:val="NoSpacing"/>
        <w:jc w:val="both"/>
        <w:rPr>
          <w:sz w:val="28"/>
          <w:szCs w:val="28"/>
        </w:rPr>
      </w:pPr>
    </w:p>
    <w:p w:rsidR="004176A6" w:rsidRDefault="004176A6" w:rsidP="00415AC7">
      <w:pPr>
        <w:pStyle w:val="NoSpacing"/>
        <w:jc w:val="both"/>
        <w:rPr>
          <w:sz w:val="28"/>
          <w:szCs w:val="28"/>
        </w:rPr>
      </w:pPr>
    </w:p>
    <w:p w:rsidR="004176A6" w:rsidRDefault="004176A6" w:rsidP="00415AC7">
      <w:pPr>
        <w:pStyle w:val="NoSpacing"/>
        <w:jc w:val="both"/>
        <w:rPr>
          <w:sz w:val="28"/>
          <w:szCs w:val="28"/>
        </w:rPr>
      </w:pPr>
    </w:p>
    <w:p w:rsidR="004176A6" w:rsidRDefault="004176A6" w:rsidP="00415AC7">
      <w:pPr>
        <w:pStyle w:val="NoSpacing"/>
        <w:jc w:val="both"/>
        <w:rPr>
          <w:sz w:val="28"/>
          <w:szCs w:val="28"/>
        </w:rPr>
      </w:pPr>
    </w:p>
    <w:p w:rsidR="004176A6" w:rsidRDefault="004176A6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4176A6" w:rsidRDefault="004176A6" w:rsidP="00415AC7">
      <w:pPr>
        <w:pStyle w:val="NoSpacing"/>
        <w:jc w:val="both"/>
        <w:rPr>
          <w:sz w:val="28"/>
          <w:szCs w:val="28"/>
        </w:rPr>
      </w:pPr>
    </w:p>
    <w:p w:rsidR="004176A6" w:rsidRDefault="004176A6" w:rsidP="00415AC7">
      <w:pPr>
        <w:pStyle w:val="NoSpacing"/>
        <w:jc w:val="both"/>
        <w:rPr>
          <w:sz w:val="28"/>
          <w:szCs w:val="28"/>
        </w:rPr>
      </w:pPr>
    </w:p>
    <w:p w:rsidR="002F617E" w:rsidRDefault="002F617E" w:rsidP="00415AC7">
      <w:pPr>
        <w:pStyle w:val="NoSpacing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После лечения.</w:t>
      </w:r>
    </w:p>
    <w:p w:rsidR="002F617E" w:rsidRDefault="002F617E" w:rsidP="00415AC7">
      <w:pPr>
        <w:pStyle w:val="NoSpacing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488541" cy="4390833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18-10-02_180244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5905" cy="439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475251" cy="4380201"/>
            <wp:effectExtent l="0" t="0" r="0" b="190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18-10-02_180251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5245" cy="4388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54995" cy="4443996"/>
            <wp:effectExtent l="0" t="0" r="762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8-10-02_180306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9735" cy="4447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81576" cy="4465261"/>
            <wp:effectExtent l="0" t="0" r="63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18-10-02_180316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6503" cy="4469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94868" cy="4475894"/>
            <wp:effectExtent l="0" t="0" r="6350" b="127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018-10-02_180325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4506" cy="4483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21449" cy="4497159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018-10-02_180345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5943" cy="4500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19" w:author="HORRRR" w:date="2018-10-04T00:29:00Z">
        <w:r w:rsidR="00207AE9">
          <w:rPr>
            <w:noProof/>
            <w:sz w:val="28"/>
            <w:szCs w:val="28"/>
            <w:lang w:eastAsia="ru-RU"/>
          </w:rPr>
          <w:lastRenderedPageBreak/>
          <mc:AlternateContent>
            <mc:Choice Requires="wps">
              <w:drawing>
                <wp:anchor distT="0" distB="0" distL="114300" distR="114300" simplePos="0" relativeHeight="251680768" behindDoc="0" locked="0" layoutInCell="1" allowOverlap="1" wp14:anchorId="4A1DFCD7" wp14:editId="7B79989F">
                  <wp:simplePos x="0" y="0"/>
                  <wp:positionH relativeFrom="column">
                    <wp:posOffset>1194657</wp:posOffset>
                  </wp:positionH>
                  <wp:positionV relativeFrom="paragraph">
                    <wp:posOffset>2277908</wp:posOffset>
                  </wp:positionV>
                  <wp:extent cx="744279" cy="818707"/>
                  <wp:effectExtent l="0" t="38100" r="55880" b="19685"/>
                  <wp:wrapNone/>
                  <wp:docPr id="33" name="Straight Arrow Connector 3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744279" cy="818707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05C1C281" id="Straight Arrow Connector 33" o:spid="_x0000_s1026" type="#_x0000_t32" style="position:absolute;margin-left:94.05pt;margin-top:179.35pt;width:58.6pt;height:64.45pt;flip: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" strokecolor="#ed7d31 [3205]" strokeweight="1.5pt">
                  <v:stroke endarrow="block" joinstyle="miter"/>
                </v:shape>
              </w:pict>
            </mc:Fallback>
          </mc:AlternateContent>
        </w:r>
      </w:ins>
      <w:r>
        <w:rPr>
          <w:noProof/>
          <w:sz w:val="28"/>
          <w:szCs w:val="28"/>
          <w:lang w:eastAsia="ru-RU"/>
        </w:rPr>
        <w:drawing>
          <wp:inline distT="0" distB="0" distL="0" distR="0">
            <wp:extent cx="5701193" cy="456095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018-10-04_000706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7949" cy="456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20" w:author="HORRRR" w:date="2018-10-04T00:29:00Z">
        <w:r w:rsidR="00207AE9">
          <w:rPr>
            <w:noProof/>
            <w:sz w:val="28"/>
            <w:szCs w:val="28"/>
            <w:lang w:eastAsia="ru-RU"/>
          </w:rPr>
          <mc:AlternateContent>
            <mc:Choice Requires="wps">
              <w:drawing>
                <wp:anchor distT="0" distB="0" distL="114300" distR="114300" simplePos="0" relativeHeight="251682816" behindDoc="0" locked="0" layoutInCell="1" allowOverlap="1" wp14:anchorId="4A1DFCD7" wp14:editId="7B79989F">
                  <wp:simplePos x="0" y="0"/>
                  <wp:positionH relativeFrom="column">
                    <wp:posOffset>1194464</wp:posOffset>
                  </wp:positionH>
                  <wp:positionV relativeFrom="paragraph">
                    <wp:posOffset>6753860</wp:posOffset>
                  </wp:positionV>
                  <wp:extent cx="744279" cy="818707"/>
                  <wp:effectExtent l="0" t="38100" r="55880" b="19685"/>
                  <wp:wrapNone/>
                  <wp:docPr id="34" name="Straight Arrow Connector 3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744279" cy="818707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6FDAC392" id="Straight Arrow Connector 34" o:spid="_x0000_s1026" type="#_x0000_t32" style="position:absolute;margin-left:94.05pt;margin-top:531.8pt;width:58.6pt;height:64.45pt;flip: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" strokecolor="#ed7d31 [3205]" strokeweight="1.5pt">
                  <v:stroke endarrow="block" joinstyle="miter"/>
                </v:shape>
              </w:pict>
            </mc:Fallback>
          </mc:AlternateContent>
        </w:r>
      </w:ins>
      <w:r>
        <w:rPr>
          <w:noProof/>
          <w:sz w:val="28"/>
          <w:szCs w:val="28"/>
          <w:lang w:eastAsia="ru-RU"/>
        </w:rPr>
        <w:drawing>
          <wp:inline distT="0" distB="0" distL="0" distR="0">
            <wp:extent cx="5714483" cy="4571586"/>
            <wp:effectExtent l="0" t="0" r="635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18-10-04_000801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8918" cy="4575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21" w:author="HORRRR" w:date="2018-10-04T00:29:00Z">
        <w:r w:rsidR="00207AE9">
          <w:rPr>
            <w:noProof/>
            <w:sz w:val="28"/>
            <w:szCs w:val="28"/>
            <w:lang w:eastAsia="ru-RU"/>
          </w:rPr>
          <w:lastRenderedPageBreak/>
          <mc:AlternateContent>
            <mc:Choice Requires="wps">
              <w:drawing>
                <wp:anchor distT="0" distB="0" distL="114300" distR="114300" simplePos="0" relativeHeight="251684864" behindDoc="0" locked="0" layoutInCell="1" allowOverlap="1" wp14:anchorId="4A1DFCD7" wp14:editId="7B79989F">
                  <wp:simplePos x="0" y="0"/>
                  <wp:positionH relativeFrom="column">
                    <wp:posOffset>1237187</wp:posOffset>
                  </wp:positionH>
                  <wp:positionV relativeFrom="paragraph">
                    <wp:posOffset>2171582</wp:posOffset>
                  </wp:positionV>
                  <wp:extent cx="744279" cy="818707"/>
                  <wp:effectExtent l="0" t="38100" r="55880" b="19685"/>
                  <wp:wrapNone/>
                  <wp:docPr id="35" name="Straight Arrow Connector 3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744279" cy="818707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shape w14:anchorId="790E8912" id="Straight Arrow Connector 35" o:spid="_x0000_s1026" type="#_x0000_t32" style="position:absolute;margin-left:97.4pt;margin-top:171pt;width:58.6pt;height:64.45pt;flip:y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" strokecolor="#ed7d31 [3205]" strokeweight="1.5pt">
                  <v:stroke endarrow="block" joinstyle="miter"/>
                </v:shape>
              </w:pict>
            </mc:Fallback>
          </mc:AlternateContent>
        </w:r>
      </w:ins>
      <w:r>
        <w:rPr>
          <w:noProof/>
          <w:sz w:val="28"/>
          <w:szCs w:val="28"/>
          <w:lang w:eastAsia="ru-RU"/>
        </w:rPr>
        <w:drawing>
          <wp:inline distT="0" distB="0" distL="0" distR="0">
            <wp:extent cx="5714484" cy="4571587"/>
            <wp:effectExtent l="0" t="0" r="635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18-10-04_000811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568" cy="4575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692" w:rsidRDefault="00B72174" w:rsidP="00415AC7">
      <w:pPr>
        <w:pStyle w:val="NoSpacing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(Рисунок </w:t>
      </w:r>
      <w:del w:id="22" w:author="HORRRR" w:date="2018-10-04T00:40:00Z">
        <w:r w:rsidDel="00141D86">
          <w:rPr>
            <w:sz w:val="28"/>
            <w:szCs w:val="28"/>
          </w:rPr>
          <w:delText>5</w:delText>
        </w:r>
      </w:del>
      <w:ins w:id="23" w:author="HORRRR" w:date="2018-10-04T00:40:00Z">
        <w:r w:rsidR="00141D86">
          <w:rPr>
            <w:sz w:val="28"/>
            <w:szCs w:val="28"/>
          </w:rPr>
          <w:t>6</w:t>
        </w:r>
      </w:ins>
      <w:r>
        <w:rPr>
          <w:sz w:val="28"/>
          <w:szCs w:val="28"/>
        </w:rPr>
        <w:t>)</w:t>
      </w: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  <w:bookmarkStart w:id="24" w:name="_GoBack"/>
      <w:bookmarkEnd w:id="24"/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B72174" w:rsidRDefault="00B72174" w:rsidP="00415AC7">
      <w:pPr>
        <w:pStyle w:val="NoSpacing"/>
        <w:jc w:val="both"/>
        <w:rPr>
          <w:sz w:val="28"/>
          <w:szCs w:val="28"/>
        </w:rPr>
      </w:pPr>
    </w:p>
    <w:p w:rsidR="00F55F4C" w:rsidRPr="00F55F4C" w:rsidRDefault="00F55F4C" w:rsidP="00415AC7">
      <w:pPr>
        <w:pStyle w:val="NoSpacing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5F4C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литературы.</w:t>
      </w:r>
    </w:p>
    <w:p w:rsidR="00F55F4C" w:rsidRDefault="00F55F4C" w:rsidP="00415AC7">
      <w:pPr>
        <w:pStyle w:val="NoSpacing"/>
        <w:jc w:val="both"/>
      </w:pPr>
    </w:p>
    <w:p w:rsidR="00D81335" w:rsidRDefault="00D81335" w:rsidP="00C1526A">
      <w:pPr>
        <w:numPr>
          <w:ilvl w:val="0"/>
          <w:numId w:val="2"/>
        </w:numPr>
        <w:rPr>
          <w:b/>
          <w:szCs w:val="28"/>
        </w:rPr>
      </w:pPr>
      <w:r w:rsidRPr="00D81335">
        <w:rPr>
          <w:b/>
          <w:szCs w:val="28"/>
        </w:rPr>
        <w:t>Книга.</w:t>
      </w:r>
    </w:p>
    <w:p w:rsidR="00D81335" w:rsidRDefault="00D14137" w:rsidP="004679C5">
      <w:pPr>
        <w:ind w:left="720" w:firstLine="0"/>
        <w:jc w:val="left"/>
        <w:rPr>
          <w:b/>
          <w:szCs w:val="28"/>
        </w:rPr>
      </w:pPr>
      <w:r w:rsidRPr="00D14137">
        <w:rPr>
          <w:szCs w:val="28"/>
        </w:rPr>
        <w:t xml:space="preserve">Ширдел </w:t>
      </w:r>
      <w:r w:rsidR="00D81335" w:rsidRPr="00D14137">
        <w:rPr>
          <w:szCs w:val="28"/>
        </w:rPr>
        <w:t>Г</w:t>
      </w:r>
      <w:r w:rsidRPr="00D14137">
        <w:rPr>
          <w:szCs w:val="28"/>
        </w:rPr>
        <w:t>ор</w:t>
      </w:r>
      <w:r w:rsidR="00D81335" w:rsidRPr="00C1526A">
        <w:t xml:space="preserve"> Со смертью начавший бой</w:t>
      </w:r>
      <w:r w:rsidR="00D81335" w:rsidRPr="00BF424E">
        <w:rPr>
          <w:szCs w:val="28"/>
        </w:rPr>
        <w:t>, 201</w:t>
      </w:r>
      <w:r w:rsidR="00D81335">
        <w:rPr>
          <w:szCs w:val="28"/>
        </w:rPr>
        <w:t>2</w:t>
      </w:r>
      <w:r w:rsidR="00D81335" w:rsidRPr="00BF424E">
        <w:rPr>
          <w:szCs w:val="28"/>
        </w:rPr>
        <w:t>. С. 9</w:t>
      </w:r>
      <w:r w:rsidR="00D81335">
        <w:rPr>
          <w:szCs w:val="28"/>
        </w:rPr>
        <w:t>5</w:t>
      </w:r>
      <w:r w:rsidR="00D81335" w:rsidRPr="00BF424E">
        <w:rPr>
          <w:szCs w:val="28"/>
        </w:rPr>
        <w:t>-1</w:t>
      </w:r>
      <w:r w:rsidR="00D81335">
        <w:rPr>
          <w:szCs w:val="28"/>
        </w:rPr>
        <w:t>13</w:t>
      </w:r>
      <w:r w:rsidR="00D81335" w:rsidRPr="00BF424E">
        <w:rPr>
          <w:szCs w:val="28"/>
        </w:rPr>
        <w:t>.</w:t>
      </w:r>
    </w:p>
    <w:p w:rsidR="004679C5" w:rsidRPr="004679C5" w:rsidRDefault="004679C5" w:rsidP="004679C5">
      <w:pPr>
        <w:pStyle w:val="NoSpacing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4679C5">
        <w:rPr>
          <w:rFonts w:ascii="Times New Roman" w:hAnsi="Times New Roman" w:cs="Times New Roman"/>
          <w:b/>
          <w:sz w:val="28"/>
          <w:szCs w:val="28"/>
        </w:rPr>
        <w:t>Электронная ссылка на видео о прохождении лечения рака</w:t>
      </w:r>
    </w:p>
    <w:p w:rsidR="004679C5" w:rsidRDefault="00923B2C" w:rsidP="004679C5">
      <w:pPr>
        <w:pStyle w:val="NoSpacing"/>
        <w:spacing w:line="276" w:lineRule="auto"/>
        <w:ind w:left="720"/>
        <w:rPr>
          <w:sz w:val="28"/>
          <w:szCs w:val="28"/>
        </w:rPr>
      </w:pPr>
      <w:hyperlink r:id="rId28" w:history="1">
        <w:r w:rsidR="004679C5" w:rsidRPr="00556BD3">
          <w:rPr>
            <w:rStyle w:val="Hyperlink"/>
            <w:sz w:val="28"/>
            <w:szCs w:val="28"/>
            <w:lang w:val="en-US"/>
          </w:rPr>
          <w:t>https</w:t>
        </w:r>
        <w:r w:rsidR="004679C5" w:rsidRPr="00556BD3">
          <w:rPr>
            <w:rStyle w:val="Hyperlink"/>
            <w:sz w:val="28"/>
            <w:szCs w:val="28"/>
          </w:rPr>
          <w:t>://</w:t>
        </w:r>
        <w:r w:rsidR="004679C5" w:rsidRPr="00556BD3">
          <w:rPr>
            <w:rStyle w:val="Hyperlink"/>
            <w:sz w:val="28"/>
            <w:szCs w:val="28"/>
            <w:lang w:val="en-US"/>
          </w:rPr>
          <w:t>www</w:t>
        </w:r>
        <w:r w:rsidR="004679C5" w:rsidRPr="00556BD3">
          <w:rPr>
            <w:rStyle w:val="Hyperlink"/>
            <w:sz w:val="28"/>
            <w:szCs w:val="28"/>
          </w:rPr>
          <w:t>.</w:t>
        </w:r>
        <w:proofErr w:type="spellStart"/>
        <w:r w:rsidR="004679C5" w:rsidRPr="00556BD3">
          <w:rPr>
            <w:rStyle w:val="Hyperlink"/>
            <w:sz w:val="28"/>
            <w:szCs w:val="28"/>
            <w:lang w:val="en-US"/>
          </w:rPr>
          <w:t>youtube</w:t>
        </w:r>
        <w:proofErr w:type="spellEnd"/>
        <w:r w:rsidR="004679C5" w:rsidRPr="00556BD3">
          <w:rPr>
            <w:rStyle w:val="Hyperlink"/>
            <w:sz w:val="28"/>
            <w:szCs w:val="28"/>
          </w:rPr>
          <w:t>.</w:t>
        </w:r>
        <w:r w:rsidR="004679C5" w:rsidRPr="00556BD3">
          <w:rPr>
            <w:rStyle w:val="Hyperlink"/>
            <w:sz w:val="28"/>
            <w:szCs w:val="28"/>
            <w:lang w:val="en-US"/>
          </w:rPr>
          <w:t>com</w:t>
        </w:r>
        <w:r w:rsidR="004679C5" w:rsidRPr="00556BD3">
          <w:rPr>
            <w:rStyle w:val="Hyperlink"/>
            <w:sz w:val="28"/>
            <w:szCs w:val="28"/>
          </w:rPr>
          <w:t>/</w:t>
        </w:r>
        <w:r w:rsidR="004679C5" w:rsidRPr="00556BD3">
          <w:rPr>
            <w:rStyle w:val="Hyperlink"/>
            <w:sz w:val="28"/>
            <w:szCs w:val="28"/>
            <w:lang w:val="en-US"/>
          </w:rPr>
          <w:t>watch</w:t>
        </w:r>
        <w:r w:rsidR="004679C5" w:rsidRPr="00556BD3">
          <w:rPr>
            <w:rStyle w:val="Hyperlink"/>
            <w:sz w:val="28"/>
            <w:szCs w:val="28"/>
          </w:rPr>
          <w:t>?</w:t>
        </w:r>
        <w:r w:rsidR="004679C5" w:rsidRPr="00556BD3">
          <w:rPr>
            <w:rStyle w:val="Hyperlink"/>
            <w:sz w:val="28"/>
            <w:szCs w:val="28"/>
            <w:lang w:val="en-US"/>
          </w:rPr>
          <w:t>v</w:t>
        </w:r>
        <w:r w:rsidR="004679C5" w:rsidRPr="00556BD3">
          <w:rPr>
            <w:rStyle w:val="Hyperlink"/>
            <w:sz w:val="28"/>
            <w:szCs w:val="28"/>
          </w:rPr>
          <w:t>=</w:t>
        </w:r>
        <w:proofErr w:type="spellStart"/>
        <w:r w:rsidR="004679C5" w:rsidRPr="00556BD3">
          <w:rPr>
            <w:rStyle w:val="Hyperlink"/>
            <w:sz w:val="28"/>
            <w:szCs w:val="28"/>
            <w:lang w:val="en-US"/>
          </w:rPr>
          <w:t>wDnmHr</w:t>
        </w:r>
        <w:proofErr w:type="spellEnd"/>
        <w:r w:rsidR="004679C5" w:rsidRPr="00556BD3">
          <w:rPr>
            <w:rStyle w:val="Hyperlink"/>
            <w:sz w:val="28"/>
            <w:szCs w:val="28"/>
          </w:rPr>
          <w:t>3</w:t>
        </w:r>
        <w:proofErr w:type="spellStart"/>
        <w:r w:rsidR="004679C5" w:rsidRPr="00556BD3">
          <w:rPr>
            <w:rStyle w:val="Hyperlink"/>
            <w:sz w:val="28"/>
            <w:szCs w:val="28"/>
            <w:lang w:val="en-US"/>
          </w:rPr>
          <w:t>Mh</w:t>
        </w:r>
        <w:proofErr w:type="spellEnd"/>
        <w:r w:rsidR="004679C5" w:rsidRPr="00556BD3">
          <w:rPr>
            <w:rStyle w:val="Hyperlink"/>
            <w:sz w:val="28"/>
            <w:szCs w:val="28"/>
          </w:rPr>
          <w:t>7</w:t>
        </w:r>
        <w:r w:rsidR="004679C5" w:rsidRPr="00556BD3">
          <w:rPr>
            <w:rStyle w:val="Hyperlink"/>
            <w:sz w:val="28"/>
            <w:szCs w:val="28"/>
            <w:lang w:val="en-US"/>
          </w:rPr>
          <w:t>s</w:t>
        </w:r>
        <w:r w:rsidR="004679C5" w:rsidRPr="00556BD3">
          <w:rPr>
            <w:rStyle w:val="Hyperlink"/>
            <w:sz w:val="28"/>
            <w:szCs w:val="28"/>
          </w:rPr>
          <w:t>&amp;</w:t>
        </w:r>
        <w:r w:rsidR="004679C5" w:rsidRPr="00556BD3">
          <w:rPr>
            <w:rStyle w:val="Hyperlink"/>
            <w:sz w:val="28"/>
            <w:szCs w:val="28"/>
            <w:lang w:val="en-US"/>
          </w:rPr>
          <w:t>t</w:t>
        </w:r>
        <w:r w:rsidR="004679C5" w:rsidRPr="00556BD3">
          <w:rPr>
            <w:rStyle w:val="Hyperlink"/>
            <w:sz w:val="28"/>
            <w:szCs w:val="28"/>
          </w:rPr>
          <w:t>=7</w:t>
        </w:r>
        <w:r w:rsidR="004679C5" w:rsidRPr="00556BD3">
          <w:rPr>
            <w:rStyle w:val="Hyperlink"/>
            <w:sz w:val="28"/>
            <w:szCs w:val="28"/>
            <w:lang w:val="en-US"/>
          </w:rPr>
          <w:t>s</w:t>
        </w:r>
      </w:hyperlink>
      <w:r w:rsidR="004679C5" w:rsidRPr="004679C5">
        <w:rPr>
          <w:sz w:val="28"/>
          <w:szCs w:val="28"/>
        </w:rPr>
        <w:t xml:space="preserve"> </w:t>
      </w:r>
    </w:p>
    <w:p w:rsidR="00D81335" w:rsidRPr="004679C5" w:rsidRDefault="004679C5" w:rsidP="004679C5">
      <w:pPr>
        <w:pStyle w:val="NoSpacing"/>
        <w:spacing w:line="276" w:lineRule="auto"/>
        <w:ind w:left="720"/>
        <w:rPr>
          <w:sz w:val="28"/>
          <w:szCs w:val="28"/>
        </w:rPr>
      </w:pPr>
      <w:r w:rsidRPr="004679C5">
        <w:rPr>
          <w:sz w:val="28"/>
          <w:szCs w:val="28"/>
        </w:rPr>
        <w:t>(</w:t>
      </w:r>
      <w:r>
        <w:rPr>
          <w:sz w:val="28"/>
          <w:szCs w:val="28"/>
        </w:rPr>
        <w:t>Дата обращения 26.07.2018)</w:t>
      </w:r>
    </w:p>
    <w:p w:rsidR="00D81335" w:rsidRPr="00D81335" w:rsidRDefault="00D81335" w:rsidP="004679C5">
      <w:pPr>
        <w:ind w:left="720" w:firstLine="0"/>
        <w:rPr>
          <w:b/>
          <w:szCs w:val="28"/>
        </w:rPr>
      </w:pPr>
    </w:p>
    <w:p w:rsidR="00C1526A" w:rsidRDefault="00C1526A" w:rsidP="00D81335">
      <w:pPr>
        <w:ind w:left="720" w:firstLine="0"/>
        <w:rPr>
          <w:szCs w:val="28"/>
        </w:rPr>
      </w:pPr>
    </w:p>
    <w:p w:rsidR="00D81335" w:rsidRDefault="00D81335" w:rsidP="00D81335">
      <w:pPr>
        <w:ind w:left="720" w:firstLine="0"/>
        <w:rPr>
          <w:szCs w:val="28"/>
        </w:rPr>
      </w:pPr>
    </w:p>
    <w:p w:rsidR="00D81335" w:rsidRPr="00BF424E" w:rsidRDefault="00D81335" w:rsidP="00D81335">
      <w:pPr>
        <w:ind w:left="720" w:firstLine="0"/>
        <w:rPr>
          <w:szCs w:val="28"/>
        </w:rPr>
      </w:pPr>
    </w:p>
    <w:p w:rsidR="00C1526A" w:rsidRDefault="00C1526A" w:rsidP="00C1526A">
      <w:pPr>
        <w:pStyle w:val="NoSpacing"/>
        <w:ind w:left="360"/>
        <w:jc w:val="both"/>
        <w:rPr>
          <w:rFonts w:ascii="Times New Roman" w:hAnsi="Times New Roman" w:cs="Times New Roman"/>
          <w:sz w:val="28"/>
        </w:rPr>
      </w:pPr>
    </w:p>
    <w:p w:rsidR="00B72174" w:rsidRDefault="00B72174" w:rsidP="00C1526A">
      <w:pPr>
        <w:pStyle w:val="NoSpacing"/>
        <w:ind w:left="360"/>
        <w:jc w:val="both"/>
        <w:rPr>
          <w:ins w:id="25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26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27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28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29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30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31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32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33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34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35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36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37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38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39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40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41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42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43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44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45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46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47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48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ins w:id="49" w:author="HORRRR" w:date="2018-10-04T00:40:00Z"/>
          <w:rFonts w:ascii="Times New Roman" w:hAnsi="Times New Roman" w:cs="Times New Roman"/>
          <w:sz w:val="28"/>
        </w:rPr>
      </w:pPr>
    </w:p>
    <w:p w:rsidR="00141D86" w:rsidRDefault="00141D86" w:rsidP="00C1526A">
      <w:pPr>
        <w:pStyle w:val="NoSpacing"/>
        <w:ind w:left="360"/>
        <w:jc w:val="both"/>
        <w:rPr>
          <w:rFonts w:ascii="Times New Roman" w:hAnsi="Times New Roman" w:cs="Times New Roman"/>
          <w:sz w:val="28"/>
        </w:rPr>
      </w:pPr>
    </w:p>
    <w:p w:rsidR="00B72174" w:rsidRDefault="00B72174" w:rsidP="00C1526A">
      <w:pPr>
        <w:pStyle w:val="NoSpacing"/>
        <w:ind w:left="360"/>
        <w:jc w:val="both"/>
        <w:rPr>
          <w:rFonts w:ascii="Times New Roman" w:hAnsi="Times New Roman" w:cs="Times New Roman"/>
          <w:sz w:val="28"/>
        </w:rPr>
      </w:pPr>
    </w:p>
    <w:p w:rsidR="00B72174" w:rsidRDefault="00B72174" w:rsidP="00C1526A">
      <w:pPr>
        <w:pStyle w:val="NoSpacing"/>
        <w:ind w:left="360"/>
        <w:jc w:val="both"/>
        <w:rPr>
          <w:rFonts w:ascii="Times New Roman" w:hAnsi="Times New Roman" w:cs="Times New Roman"/>
          <w:sz w:val="28"/>
        </w:rPr>
      </w:pPr>
    </w:p>
    <w:p w:rsidR="00B72174" w:rsidRDefault="00B72174" w:rsidP="00C1526A">
      <w:pPr>
        <w:pStyle w:val="NoSpacing"/>
        <w:ind w:left="360"/>
        <w:jc w:val="both"/>
        <w:rPr>
          <w:rFonts w:ascii="Times New Roman" w:hAnsi="Times New Roman" w:cs="Times New Roman"/>
          <w:sz w:val="28"/>
        </w:rPr>
      </w:pPr>
    </w:p>
    <w:p w:rsidR="00B72174" w:rsidRPr="00C1526A" w:rsidRDefault="00B72174" w:rsidP="00B72174">
      <w:pPr>
        <w:pStyle w:val="NoSpacing"/>
        <w:ind w:left="360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© Г. </w:t>
      </w:r>
      <w:proofErr w:type="spellStart"/>
      <w:r>
        <w:rPr>
          <w:rFonts w:ascii="Times New Roman" w:hAnsi="Times New Roman" w:cs="Times New Roman"/>
          <w:sz w:val="28"/>
        </w:rPr>
        <w:t>Ширдел</w:t>
      </w:r>
      <w:proofErr w:type="spellEnd"/>
      <w:r>
        <w:rPr>
          <w:rFonts w:ascii="Times New Roman" w:hAnsi="Times New Roman" w:cs="Times New Roman"/>
          <w:sz w:val="28"/>
        </w:rPr>
        <w:t>, 2018 г.</w:t>
      </w:r>
    </w:p>
    <w:sectPr w:rsidR="00B72174" w:rsidRPr="00C1526A" w:rsidSect="004176A6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700C32"/>
    <w:multiLevelType w:val="singleLevel"/>
    <w:tmpl w:val="07A49172"/>
    <w:lvl w:ilvl="0">
      <w:start w:val="1"/>
      <w:numFmt w:val="bullet"/>
      <w:pStyle w:val="6"/>
      <w:lvlText w:val=""/>
      <w:lvlJc w:val="left"/>
      <w:pPr>
        <w:tabs>
          <w:tab w:val="num" w:pos="360"/>
        </w:tabs>
        <w:ind w:left="0" w:firstLine="0"/>
      </w:pPr>
      <w:rPr>
        <w:rFonts w:ascii="Wingdings" w:hAnsi="Wingdings" w:hint="default"/>
        <w:b/>
        <w:i w:val="0"/>
      </w:rPr>
    </w:lvl>
  </w:abstractNum>
  <w:abstractNum w:abstractNumId="1" w15:restartNumberingAfterBreak="0">
    <w:nsid w:val="44426C6A"/>
    <w:multiLevelType w:val="hybridMultilevel"/>
    <w:tmpl w:val="CCE4D2EE"/>
    <w:lvl w:ilvl="0" w:tplc="9EE2C620">
      <w:start w:val="1"/>
      <w:numFmt w:val="bullet"/>
      <w:lvlText w:val="•"/>
      <w:lvlJc w:val="left"/>
      <w:pPr>
        <w:tabs>
          <w:tab w:val="num" w:pos="644"/>
        </w:tabs>
        <w:ind w:left="644" w:hanging="360"/>
      </w:pPr>
      <w:rPr>
        <w:rFonts w:ascii="Arial" w:hAnsi="Arial" w:hint="default"/>
      </w:rPr>
    </w:lvl>
    <w:lvl w:ilvl="1" w:tplc="3782C178" w:tentative="1">
      <w:start w:val="1"/>
      <w:numFmt w:val="bullet"/>
      <w:lvlText w:val="•"/>
      <w:lvlJc w:val="left"/>
      <w:pPr>
        <w:tabs>
          <w:tab w:val="num" w:pos="1364"/>
        </w:tabs>
        <w:ind w:left="1364" w:hanging="360"/>
      </w:pPr>
      <w:rPr>
        <w:rFonts w:ascii="Arial" w:hAnsi="Arial" w:hint="default"/>
      </w:rPr>
    </w:lvl>
    <w:lvl w:ilvl="2" w:tplc="8D64B12C" w:tentative="1">
      <w:start w:val="1"/>
      <w:numFmt w:val="bullet"/>
      <w:lvlText w:val="•"/>
      <w:lvlJc w:val="left"/>
      <w:pPr>
        <w:tabs>
          <w:tab w:val="num" w:pos="2084"/>
        </w:tabs>
        <w:ind w:left="2084" w:hanging="360"/>
      </w:pPr>
      <w:rPr>
        <w:rFonts w:ascii="Arial" w:hAnsi="Arial" w:hint="default"/>
      </w:rPr>
    </w:lvl>
    <w:lvl w:ilvl="3" w:tplc="58F41F78" w:tentative="1">
      <w:start w:val="1"/>
      <w:numFmt w:val="bullet"/>
      <w:lvlText w:val="•"/>
      <w:lvlJc w:val="left"/>
      <w:pPr>
        <w:tabs>
          <w:tab w:val="num" w:pos="2804"/>
        </w:tabs>
        <w:ind w:left="2804" w:hanging="360"/>
      </w:pPr>
      <w:rPr>
        <w:rFonts w:ascii="Arial" w:hAnsi="Arial" w:hint="default"/>
      </w:rPr>
    </w:lvl>
    <w:lvl w:ilvl="4" w:tplc="BA1EA720" w:tentative="1">
      <w:start w:val="1"/>
      <w:numFmt w:val="bullet"/>
      <w:lvlText w:val="•"/>
      <w:lvlJc w:val="left"/>
      <w:pPr>
        <w:tabs>
          <w:tab w:val="num" w:pos="3524"/>
        </w:tabs>
        <w:ind w:left="3524" w:hanging="360"/>
      </w:pPr>
      <w:rPr>
        <w:rFonts w:ascii="Arial" w:hAnsi="Arial" w:hint="default"/>
      </w:rPr>
    </w:lvl>
    <w:lvl w:ilvl="5" w:tplc="29DAF84A" w:tentative="1">
      <w:start w:val="1"/>
      <w:numFmt w:val="bullet"/>
      <w:lvlText w:val="•"/>
      <w:lvlJc w:val="left"/>
      <w:pPr>
        <w:tabs>
          <w:tab w:val="num" w:pos="4244"/>
        </w:tabs>
        <w:ind w:left="4244" w:hanging="360"/>
      </w:pPr>
      <w:rPr>
        <w:rFonts w:ascii="Arial" w:hAnsi="Arial" w:hint="default"/>
      </w:rPr>
    </w:lvl>
    <w:lvl w:ilvl="6" w:tplc="B73C17E2" w:tentative="1">
      <w:start w:val="1"/>
      <w:numFmt w:val="bullet"/>
      <w:lvlText w:val="•"/>
      <w:lvlJc w:val="left"/>
      <w:pPr>
        <w:tabs>
          <w:tab w:val="num" w:pos="4964"/>
        </w:tabs>
        <w:ind w:left="4964" w:hanging="360"/>
      </w:pPr>
      <w:rPr>
        <w:rFonts w:ascii="Arial" w:hAnsi="Arial" w:hint="default"/>
      </w:rPr>
    </w:lvl>
    <w:lvl w:ilvl="7" w:tplc="B0369BB8" w:tentative="1">
      <w:start w:val="1"/>
      <w:numFmt w:val="bullet"/>
      <w:lvlText w:val="•"/>
      <w:lvlJc w:val="left"/>
      <w:pPr>
        <w:tabs>
          <w:tab w:val="num" w:pos="5684"/>
        </w:tabs>
        <w:ind w:left="5684" w:hanging="360"/>
      </w:pPr>
      <w:rPr>
        <w:rFonts w:ascii="Arial" w:hAnsi="Arial" w:hint="default"/>
      </w:rPr>
    </w:lvl>
    <w:lvl w:ilvl="8" w:tplc="6D9210E0" w:tentative="1">
      <w:start w:val="1"/>
      <w:numFmt w:val="bullet"/>
      <w:lvlText w:val="•"/>
      <w:lvlJc w:val="left"/>
      <w:pPr>
        <w:tabs>
          <w:tab w:val="num" w:pos="6404"/>
        </w:tabs>
        <w:ind w:left="6404" w:hanging="360"/>
      </w:pPr>
      <w:rPr>
        <w:rFonts w:ascii="Arial" w:hAnsi="Arial" w:hint="default"/>
      </w:rPr>
    </w:lvl>
  </w:abstractNum>
  <w:abstractNum w:abstractNumId="2" w15:restartNumberingAfterBreak="0">
    <w:nsid w:val="5AC20AB7"/>
    <w:multiLevelType w:val="hybridMultilevel"/>
    <w:tmpl w:val="DC0654DA"/>
    <w:lvl w:ilvl="0" w:tplc="9FA611A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hint="default"/>
        <w:i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E16FEF"/>
    <w:multiLevelType w:val="hybridMultilevel"/>
    <w:tmpl w:val="E19CA48A"/>
    <w:lvl w:ilvl="0" w:tplc="CD40C1F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HORRRR">
    <w15:presenceInfo w15:providerId="None" w15:userId="HORRR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trackRevisions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709D"/>
    <w:rsid w:val="00067D19"/>
    <w:rsid w:val="000A1925"/>
    <w:rsid w:val="000A5BF9"/>
    <w:rsid w:val="000F2EE2"/>
    <w:rsid w:val="00125FA9"/>
    <w:rsid w:val="00141D86"/>
    <w:rsid w:val="00187FAB"/>
    <w:rsid w:val="0019029F"/>
    <w:rsid w:val="001C7D33"/>
    <w:rsid w:val="00207AE9"/>
    <w:rsid w:val="00264C01"/>
    <w:rsid w:val="00281C71"/>
    <w:rsid w:val="002966DB"/>
    <w:rsid w:val="002D03BD"/>
    <w:rsid w:val="002F617E"/>
    <w:rsid w:val="00357AF0"/>
    <w:rsid w:val="003751E2"/>
    <w:rsid w:val="003A37CE"/>
    <w:rsid w:val="003C7F82"/>
    <w:rsid w:val="003F6E05"/>
    <w:rsid w:val="00407DCF"/>
    <w:rsid w:val="00415AC7"/>
    <w:rsid w:val="004176A6"/>
    <w:rsid w:val="004420DA"/>
    <w:rsid w:val="004679C5"/>
    <w:rsid w:val="00484F82"/>
    <w:rsid w:val="004A3FE5"/>
    <w:rsid w:val="004B05C6"/>
    <w:rsid w:val="00506713"/>
    <w:rsid w:val="00526303"/>
    <w:rsid w:val="0057669D"/>
    <w:rsid w:val="005A3487"/>
    <w:rsid w:val="005E4B16"/>
    <w:rsid w:val="005F1B1B"/>
    <w:rsid w:val="0060570B"/>
    <w:rsid w:val="00630AA0"/>
    <w:rsid w:val="00632F24"/>
    <w:rsid w:val="00653679"/>
    <w:rsid w:val="006D05D4"/>
    <w:rsid w:val="00724E2C"/>
    <w:rsid w:val="00755E20"/>
    <w:rsid w:val="00762550"/>
    <w:rsid w:val="007F61F2"/>
    <w:rsid w:val="008F1C8D"/>
    <w:rsid w:val="00923B2C"/>
    <w:rsid w:val="00925D5C"/>
    <w:rsid w:val="0099694C"/>
    <w:rsid w:val="009B00BC"/>
    <w:rsid w:val="00A37200"/>
    <w:rsid w:val="00A4088F"/>
    <w:rsid w:val="00A84590"/>
    <w:rsid w:val="00B4340E"/>
    <w:rsid w:val="00B72174"/>
    <w:rsid w:val="00BA7A45"/>
    <w:rsid w:val="00C1526A"/>
    <w:rsid w:val="00C31BE4"/>
    <w:rsid w:val="00C526F9"/>
    <w:rsid w:val="00C70094"/>
    <w:rsid w:val="00C97F9A"/>
    <w:rsid w:val="00D14137"/>
    <w:rsid w:val="00D2235F"/>
    <w:rsid w:val="00D81335"/>
    <w:rsid w:val="00D815E1"/>
    <w:rsid w:val="00D85836"/>
    <w:rsid w:val="00DA4778"/>
    <w:rsid w:val="00DA621C"/>
    <w:rsid w:val="00DD139B"/>
    <w:rsid w:val="00DF0114"/>
    <w:rsid w:val="00DF4692"/>
    <w:rsid w:val="00E4709D"/>
    <w:rsid w:val="00E727F2"/>
    <w:rsid w:val="00E970BC"/>
    <w:rsid w:val="00F203C6"/>
    <w:rsid w:val="00F55F4C"/>
    <w:rsid w:val="00F607D9"/>
    <w:rsid w:val="00F841BD"/>
    <w:rsid w:val="00FE2253"/>
    <w:rsid w:val="00FE56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6391BF"/>
  <w15:chartTrackingRefBased/>
  <w15:docId w15:val="{08A86EC6-1675-47B2-8618-B854E43D9B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526A"/>
    <w:pPr>
      <w:tabs>
        <w:tab w:val="left" w:pos="284"/>
      </w:tabs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F55F4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1526A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4709D"/>
    <w:pPr>
      <w:spacing w:line="240" w:lineRule="auto"/>
      <w:ind w:left="720"/>
      <w:contextualSpacing/>
    </w:pPr>
    <w:rPr>
      <w:sz w:val="24"/>
    </w:rPr>
  </w:style>
  <w:style w:type="character" w:styleId="Hyperlink">
    <w:name w:val="Hyperlink"/>
    <w:basedOn w:val="DefaultParagraphFont"/>
    <w:uiPriority w:val="99"/>
    <w:unhideWhenUsed/>
    <w:rsid w:val="00E4709D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E4709D"/>
    <w:pPr>
      <w:spacing w:before="100" w:beforeAutospacing="1" w:after="100" w:afterAutospacing="1" w:line="240" w:lineRule="auto"/>
    </w:pPr>
    <w:rPr>
      <w:sz w:val="24"/>
    </w:rPr>
  </w:style>
  <w:style w:type="paragraph" w:styleId="NoSpacing">
    <w:name w:val="No Spacing"/>
    <w:uiPriority w:val="1"/>
    <w:qFormat/>
    <w:rsid w:val="00415AC7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55F4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customStyle="1" w:styleId="6">
    <w:name w:val="Заг № 6"/>
    <w:basedOn w:val="Heading6"/>
    <w:autoRedefine/>
    <w:rsid w:val="00C1526A"/>
    <w:pPr>
      <w:keepNext w:val="0"/>
      <w:keepLines w:val="0"/>
      <w:numPr>
        <w:numId w:val="3"/>
      </w:numPr>
      <w:spacing w:before="120" w:after="120"/>
      <w:ind w:right="284" w:firstLine="709"/>
      <w:contextualSpacing/>
      <w:jc w:val="center"/>
    </w:pPr>
    <w:rPr>
      <w:rFonts w:ascii="Times New Roman" w:eastAsia="Times New Roman" w:hAnsi="Times New Roman" w:cs="Times New Roman"/>
      <w:b/>
      <w:color w:val="000000"/>
      <w:sz w:val="24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1526A"/>
    <w:rPr>
      <w:rFonts w:asciiTheme="majorHAnsi" w:eastAsiaTheme="majorEastAsia" w:hAnsiTheme="majorHAnsi" w:cstheme="majorBidi"/>
      <w:color w:val="1F4D78" w:themeColor="accent1" w:themeShade="7F"/>
      <w:sz w:val="28"/>
      <w:szCs w:val="24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1D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1D86"/>
    <w:rPr>
      <w:rFonts w:ascii="Segoe UI" w:eastAsia="Times New Roman" w:hAnsi="Segoe UI" w:cs="Segoe UI"/>
      <w:color w:val="000000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18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0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8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9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6702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6678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2563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8926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7470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46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1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3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90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6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2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5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8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9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8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8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7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54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0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hyperlink" Target="https://www.youtube.com/watch?v=wDnmHr3Mh7s&amp;t=7s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5.jp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s://www.youtube.com/watch?v=wDnmHr3Mh7s&amp;t=7s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microsoft.com/office/2011/relationships/people" Target="peop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6D2257-228D-46C8-80E7-ABC560CBF1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15</Pages>
  <Words>960</Words>
  <Characters>5472</Characters>
  <Application>Microsoft Office Word</Application>
  <DocSecurity>0</DocSecurity>
  <Lines>45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SHIR</dc:creator>
  <cp:keywords/>
  <dc:description/>
  <cp:lastModifiedBy>HORRRR</cp:lastModifiedBy>
  <cp:revision>12</cp:revision>
  <dcterms:created xsi:type="dcterms:W3CDTF">2018-09-30T15:45:00Z</dcterms:created>
  <dcterms:modified xsi:type="dcterms:W3CDTF">2018-10-03T21:57:00Z</dcterms:modified>
</cp:coreProperties>
</file>